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F1538" w14:textId="6143E1D7" w:rsidR="00274922" w:rsidRDefault="00274922" w:rsidP="002749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971118"/>
      <w:bookmarkStart w:id="1" w:name="_Toc25971362"/>
      <w:bookmarkStart w:id="2" w:name="_Toc26360286"/>
      <w:bookmarkStart w:id="3" w:name="_Toc26360355"/>
      <w:bookmarkStart w:id="4" w:name="_Toc510607499"/>
      <w:bookmarkStart w:id="5" w:name="_Toc518306733"/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</w:t>
      </w:r>
      <w:r w:rsidR="00F368D2">
        <w:rPr>
          <w:b/>
          <w:noProof/>
          <w:sz w:val="24"/>
        </w:rPr>
        <w:t>3836</w:t>
      </w:r>
    </w:p>
    <w:p w14:paraId="707DD105" w14:textId="77777777" w:rsidR="00274922" w:rsidRPr="003734C5" w:rsidRDefault="00274922" w:rsidP="0027492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25C89831" w14:textId="77777777" w:rsidR="00274922" w:rsidRPr="0024205C" w:rsidRDefault="00274922" w:rsidP="00274922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03001941" w14:textId="77777777" w:rsidR="00AA0327" w:rsidRPr="0024205C" w:rsidRDefault="00AA0327" w:rsidP="00AA032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2F085E31" w14:textId="51FDFF63" w:rsidR="00274922" w:rsidRPr="003734C5" w:rsidRDefault="00274922" w:rsidP="00274922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63AD1">
        <w:rPr>
          <w:rFonts w:ascii="Arial" w:hAnsi="Arial" w:cs="Arial"/>
          <w:b/>
          <w:bCs/>
          <w:lang w:val="en-US"/>
        </w:rPr>
        <w:t>KI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F63AD1">
        <w:rPr>
          <w:rFonts w:ascii="Arial" w:hAnsi="Arial" w:cs="Arial"/>
          <w:b/>
          <w:bCs/>
          <w:lang w:val="en-US"/>
        </w:rPr>
        <w:t>#</w:t>
      </w:r>
      <w:r w:rsidR="0015082C">
        <w:rPr>
          <w:rFonts w:ascii="Arial" w:hAnsi="Arial" w:cs="Arial"/>
          <w:b/>
          <w:bCs/>
          <w:lang w:val="en-US"/>
        </w:rPr>
        <w:t>5</w:t>
      </w:r>
      <w:r w:rsidRPr="00F63AD1">
        <w:rPr>
          <w:rFonts w:ascii="Arial" w:hAnsi="Arial" w:cs="Arial"/>
          <w:b/>
          <w:bCs/>
          <w:lang w:val="en-US"/>
        </w:rPr>
        <w:t xml:space="preserve">, </w:t>
      </w:r>
      <w:r w:rsidR="0015082C">
        <w:rPr>
          <w:rFonts w:ascii="Arial" w:hAnsi="Arial" w:cs="Arial"/>
          <w:b/>
          <w:bCs/>
          <w:lang w:val="en-US"/>
        </w:rPr>
        <w:t xml:space="preserve">KI#6, </w:t>
      </w:r>
      <w:r w:rsidRPr="00F63AD1">
        <w:rPr>
          <w:rFonts w:ascii="Arial" w:hAnsi="Arial" w:cs="Arial"/>
          <w:b/>
          <w:bCs/>
          <w:lang w:val="en-US"/>
        </w:rPr>
        <w:t>New Sol</w:t>
      </w:r>
      <w:r>
        <w:rPr>
          <w:rFonts w:ascii="Arial" w:hAnsi="Arial" w:cs="Arial"/>
          <w:b/>
          <w:lang w:val="en-US"/>
        </w:rPr>
        <w:t xml:space="preserve">: </w:t>
      </w:r>
      <w:r w:rsidR="00A51655">
        <w:rPr>
          <w:rFonts w:ascii="Arial" w:hAnsi="Arial" w:cs="Arial"/>
          <w:b/>
          <w:lang w:val="en-US"/>
        </w:rPr>
        <w:t>F</w:t>
      </w:r>
      <w:r w:rsidR="00A51655" w:rsidRPr="00A51655">
        <w:rPr>
          <w:rFonts w:ascii="Arial" w:hAnsi="Arial" w:cs="Arial"/>
          <w:b/>
          <w:lang w:val="en-US"/>
        </w:rPr>
        <w:t>unctional entities and triggers</w:t>
      </w:r>
      <w:r w:rsidR="0015082C">
        <w:rPr>
          <w:rFonts w:ascii="Arial" w:hAnsi="Arial" w:cs="Arial"/>
          <w:b/>
        </w:rPr>
        <w:t xml:space="preserve"> </w:t>
      </w:r>
      <w:r w:rsidR="00A51655">
        <w:rPr>
          <w:rFonts w:ascii="Arial" w:hAnsi="Arial" w:cs="Arial"/>
          <w:b/>
        </w:rPr>
        <w:t>for</w:t>
      </w:r>
      <w:r w:rsidR="0015082C">
        <w:rPr>
          <w:rFonts w:ascii="Arial" w:hAnsi="Arial" w:cs="Arial"/>
          <w:b/>
        </w:rPr>
        <w:t xml:space="preserve"> initiating policy update for </w:t>
      </w:r>
      <w:proofErr w:type="spellStart"/>
      <w:r w:rsidR="0015082C">
        <w:rPr>
          <w:rFonts w:ascii="Arial" w:hAnsi="Arial" w:cs="Arial"/>
          <w:b/>
        </w:rPr>
        <w:t>ProSe</w:t>
      </w:r>
      <w:proofErr w:type="spellEnd"/>
      <w:r w:rsidR="0015082C">
        <w:rPr>
          <w:rFonts w:ascii="Arial" w:hAnsi="Arial" w:cs="Arial"/>
          <w:b/>
        </w:rPr>
        <w:t xml:space="preserve"> path selection and switching</w:t>
      </w:r>
    </w:p>
    <w:p w14:paraId="5C046C57" w14:textId="4B22B41D" w:rsidR="00AA0327" w:rsidRPr="0024205C" w:rsidRDefault="00AA0327" w:rsidP="00725305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25305">
        <w:rPr>
          <w:rFonts w:ascii="Arial" w:eastAsia="Malgun Gothic" w:hAnsi="Arial" w:cs="Arial"/>
          <w:b/>
          <w:color w:val="000000"/>
          <w:lang w:eastAsia="ja-JP"/>
        </w:rPr>
        <w:t xml:space="preserve">            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>Approval</w:t>
      </w:r>
    </w:p>
    <w:p w14:paraId="30BD1A20" w14:textId="2A1B8E17" w:rsidR="00AA0327" w:rsidRPr="0024205C" w:rsidRDefault="00AA0327" w:rsidP="00AA032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274922">
        <w:rPr>
          <w:rFonts w:ascii="Arial" w:eastAsia="Malgun Gothic" w:hAnsi="Arial" w:cs="Arial"/>
          <w:b/>
          <w:color w:val="000000"/>
          <w:lang w:eastAsia="ja-JP"/>
        </w:rPr>
        <w:t>8.</w:t>
      </w:r>
      <w:r w:rsidR="00F368D2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55100925" w14:textId="15DAA2C6" w:rsidR="00AA0327" w:rsidRPr="00ED5D79" w:rsidRDefault="00AA0327" w:rsidP="00ED5D79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15082C">
        <w:rPr>
          <w:rFonts w:ascii="Arial" w:hAnsi="Arial" w:cs="Arial"/>
          <w:b/>
        </w:rPr>
        <w:t>FS_5G_ProSe</w:t>
      </w:r>
      <w:r w:rsidR="0015082C" w:rsidRPr="002D5D1C">
        <w:rPr>
          <w:rFonts w:ascii="Arial" w:hAnsi="Arial" w:cs="Arial"/>
          <w:b/>
        </w:rPr>
        <w:t xml:space="preserve"> 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>/ Rel-17</w:t>
      </w:r>
    </w:p>
    <w:p w14:paraId="07BD4CA0" w14:textId="4B7C3580" w:rsidR="00ED5D79" w:rsidRDefault="00AA0327" w:rsidP="00ED5D79">
      <w:pPr>
        <w:jc w:val="both"/>
        <w:rPr>
          <w:rFonts w:ascii="Arial" w:hAnsi="Arial" w:cs="Arial"/>
          <w:i/>
          <w:iCs/>
        </w:rPr>
      </w:pPr>
      <w:r w:rsidRPr="00725305">
        <w:rPr>
          <w:rFonts w:ascii="Arial" w:hAnsi="Arial" w:cs="Arial"/>
          <w:i/>
        </w:rPr>
        <w:t xml:space="preserve">Abstract: </w:t>
      </w:r>
      <w:r w:rsidR="0015082C" w:rsidRPr="002D5D1C">
        <w:rPr>
          <w:rFonts w:ascii="Arial" w:hAnsi="Arial" w:cs="Arial"/>
          <w:i/>
        </w:rPr>
        <w:t>This contribution proposes a solution for Key Issue #</w:t>
      </w:r>
      <w:r w:rsidR="0015082C">
        <w:rPr>
          <w:rFonts w:ascii="Arial" w:hAnsi="Arial" w:cs="Arial"/>
          <w:i/>
        </w:rPr>
        <w:t>5 and 6</w:t>
      </w:r>
      <w:r w:rsidR="0015082C" w:rsidRPr="002D5D1C">
        <w:rPr>
          <w:rFonts w:ascii="Arial" w:hAnsi="Arial" w:cs="Arial"/>
          <w:i/>
        </w:rPr>
        <w:t xml:space="preserve">: </w:t>
      </w:r>
      <w:r w:rsidR="0015082C">
        <w:rPr>
          <w:rFonts w:ascii="Arial" w:hAnsi="Arial" w:cs="Arial"/>
          <w:i/>
        </w:rPr>
        <w:t xml:space="preserve"> </w:t>
      </w:r>
      <w:r w:rsidR="0015082C">
        <w:rPr>
          <w:rFonts w:ascii="Arial" w:hAnsi="Arial" w:cs="Arial"/>
          <w:bCs/>
          <w:i/>
        </w:rPr>
        <w:t xml:space="preserve">Direct communication path selection and switching between PC5 and </w:t>
      </w:r>
      <w:proofErr w:type="spellStart"/>
      <w:r w:rsidR="0015082C">
        <w:rPr>
          <w:rFonts w:ascii="Arial" w:hAnsi="Arial" w:cs="Arial"/>
          <w:bCs/>
          <w:i/>
        </w:rPr>
        <w:t>Uu</w:t>
      </w:r>
      <w:proofErr w:type="spellEnd"/>
      <w:r w:rsidR="0015082C">
        <w:rPr>
          <w:rFonts w:ascii="Arial" w:hAnsi="Arial" w:cs="Arial"/>
          <w:bCs/>
          <w:i/>
        </w:rPr>
        <w:t xml:space="preserve">. </w:t>
      </w:r>
    </w:p>
    <w:bookmarkStart w:id="6" w:name="_MON_1651587509"/>
    <w:bookmarkEnd w:id="6"/>
    <w:p w14:paraId="04314842" w14:textId="77777777" w:rsidR="00ED5D79" w:rsidRDefault="00EE6DB3" w:rsidP="00ED5D79">
      <w:pPr>
        <w:pStyle w:val="Heading1"/>
      </w:pPr>
      <w:r>
        <w:rPr>
          <w:noProof/>
        </w:rPr>
        <w:object w:dxaOrig="9640" w:dyaOrig="920" w14:anchorId="1621FA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.05pt;height:46.75pt;mso-width-percent:0;mso-height-percent:0;mso-width-percent:0;mso-height-percent:0" o:ole="">
            <v:imagedata r:id="rId6" o:title=""/>
          </v:shape>
          <o:OLEObject Type="Embed" ProgID="Word.Document.12" ShapeID="_x0000_i1025" DrawAspect="Content" ObjectID="_1651652451" r:id="rId7">
            <o:FieldCodes>\s</o:FieldCodes>
          </o:OLEObject>
        </w:object>
      </w:r>
    </w:p>
    <w:bookmarkEnd w:id="0"/>
    <w:bookmarkEnd w:id="1"/>
    <w:bookmarkEnd w:id="2"/>
    <w:bookmarkEnd w:id="3"/>
    <w:p w14:paraId="58721CFF" w14:textId="3F46051B" w:rsidR="0015082C" w:rsidRDefault="0015082C" w:rsidP="0015082C">
      <w:pPr>
        <w:pStyle w:val="B1"/>
        <w:ind w:left="0" w:firstLine="0"/>
        <w:jc w:val="both"/>
      </w:pPr>
      <w:r w:rsidRPr="002D5D1C">
        <w:rPr>
          <w:lang w:eastAsia="zh-CN"/>
        </w:rPr>
        <w:t>This solution is proposed for Key Issue #</w:t>
      </w:r>
      <w:r>
        <w:rPr>
          <w:lang w:eastAsia="zh-CN"/>
        </w:rPr>
        <w:t xml:space="preserve">5 and #6 to study </w:t>
      </w:r>
      <w:r>
        <w:rPr>
          <w:bCs/>
          <w:i/>
          <w:iCs/>
          <w:lang w:eastAsia="zh-CN"/>
        </w:rPr>
        <w:t xml:space="preserve">Support direct communication path selection and switching between PC5 and </w:t>
      </w:r>
      <w:proofErr w:type="spellStart"/>
      <w:r>
        <w:rPr>
          <w:bCs/>
          <w:i/>
          <w:iCs/>
          <w:lang w:eastAsia="zh-CN"/>
        </w:rPr>
        <w:t>Uu</w:t>
      </w:r>
      <w:proofErr w:type="spellEnd"/>
      <w:r>
        <w:rPr>
          <w:lang w:eastAsia="zh-CN"/>
        </w:rPr>
        <w:t xml:space="preserve">. </w:t>
      </w:r>
    </w:p>
    <w:p w14:paraId="2455D13F" w14:textId="77777777" w:rsidR="0015082C" w:rsidRPr="006A30C1" w:rsidRDefault="0015082C" w:rsidP="0015082C">
      <w:pPr>
        <w:rPr>
          <w:rFonts w:eastAsia="MS Mincho"/>
        </w:rPr>
      </w:pPr>
      <w:r w:rsidRPr="006A30C1">
        <w:rPr>
          <w:rFonts w:eastAsia="MS Mincho"/>
        </w:rPr>
        <w:t>The following aspects will be studied:</w:t>
      </w:r>
    </w:p>
    <w:p w14:paraId="0B491E2E" w14:textId="0A42CEE4" w:rsidR="0015082C" w:rsidRPr="00CB0C8A" w:rsidRDefault="0015082C" w:rsidP="0015082C">
      <w:pPr>
        <w:pStyle w:val="B1"/>
        <w:rPr>
          <w:lang w:val="en-US" w:eastAsia="zh-CN"/>
        </w:rPr>
      </w:pPr>
      <w:r w:rsidRPr="006A30C1">
        <w:t>-</w:t>
      </w:r>
      <w:r>
        <w:tab/>
      </w:r>
      <w:r w:rsidRPr="00CB0C8A">
        <w:rPr>
          <w:lang w:val="en-US" w:eastAsia="zh-CN"/>
        </w:rPr>
        <w:t>How to enable direct communication path selection.</w:t>
      </w:r>
    </w:p>
    <w:p w14:paraId="0F177858" w14:textId="00AE7C42" w:rsidR="0015082C" w:rsidRPr="00CB0C8A" w:rsidRDefault="0015082C" w:rsidP="0015082C">
      <w:pPr>
        <w:pStyle w:val="B1"/>
        <w:rPr>
          <w:lang w:val="en-US" w:eastAsia="zh-CN"/>
        </w:rPr>
      </w:pPr>
      <w:r w:rsidRPr="00CB0C8A">
        <w:rPr>
          <w:lang w:val="en-US" w:eastAsia="zh-CN"/>
        </w:rPr>
        <w:t>-</w:t>
      </w:r>
      <w:r>
        <w:rPr>
          <w:lang w:val="en-US" w:eastAsia="zh-CN"/>
        </w:rPr>
        <w:tab/>
      </w:r>
      <w:r w:rsidRPr="00CB0C8A">
        <w:rPr>
          <w:lang w:val="en-US" w:eastAsia="zh-CN"/>
        </w:rPr>
        <w:t>What functional entities and triggers are responsible for direct communication path selection.</w:t>
      </w:r>
    </w:p>
    <w:p w14:paraId="12709333" w14:textId="2A49CA0E" w:rsidR="0015082C" w:rsidRPr="00CB0C8A" w:rsidRDefault="0015082C" w:rsidP="0015082C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CB0C8A">
        <w:rPr>
          <w:lang w:val="en-US" w:eastAsia="zh-CN"/>
        </w:rPr>
        <w:t xml:space="preserve">How to enable network-controlled/network-assisted direct communication path switching between 5GC </w:t>
      </w:r>
      <w:proofErr w:type="spellStart"/>
      <w:r w:rsidRPr="00CB0C8A">
        <w:rPr>
          <w:lang w:val="en-US" w:eastAsia="zh-CN"/>
        </w:rPr>
        <w:t>Uu</w:t>
      </w:r>
      <w:proofErr w:type="spellEnd"/>
      <w:r w:rsidRPr="00CB0C8A">
        <w:rPr>
          <w:lang w:val="en-US" w:eastAsia="zh-CN"/>
        </w:rPr>
        <w:t xml:space="preserve"> path and PC5 path.</w:t>
      </w:r>
    </w:p>
    <w:p w14:paraId="03CBCD18" w14:textId="77777777" w:rsidR="0015082C" w:rsidRPr="00CB0C8A" w:rsidRDefault="0015082C" w:rsidP="0015082C">
      <w:pPr>
        <w:pStyle w:val="B1"/>
        <w:rPr>
          <w:lang w:val="en-US" w:eastAsia="zh-CN"/>
        </w:rPr>
      </w:pPr>
      <w:r w:rsidRPr="00CB0C8A">
        <w:rPr>
          <w:lang w:val="en-US" w:eastAsia="zh-CN"/>
        </w:rPr>
        <w:t>-</w:t>
      </w:r>
      <w:r w:rsidRPr="00CB0C8A">
        <w:rPr>
          <w:lang w:val="en-US" w:eastAsia="zh-CN"/>
        </w:rPr>
        <w:tab/>
        <w:t>What functional entities and triggers are responsible for direct communication path switching and their impact on the corresponding interfaces.</w:t>
      </w:r>
    </w:p>
    <w:p w14:paraId="1C4B1CE9" w14:textId="77777777" w:rsidR="00DB612E" w:rsidRDefault="00DB612E">
      <w:pPr>
        <w:spacing w:after="0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br w:type="page"/>
      </w:r>
    </w:p>
    <w:p w14:paraId="7DB30948" w14:textId="6EBB236E" w:rsidR="003D2639" w:rsidRPr="0067355C" w:rsidRDefault="003D2639" w:rsidP="003D2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6F3D78FE" w14:textId="77777777" w:rsidR="0015082C" w:rsidRDefault="0015082C" w:rsidP="0015082C">
      <w:pPr>
        <w:pStyle w:val="Heading2"/>
        <w:rPr>
          <w:lang w:eastAsia="zh-CN"/>
        </w:rPr>
      </w:pPr>
      <w:bookmarkStart w:id="7" w:name="_Toc22214907"/>
      <w:bookmarkStart w:id="8" w:name="_Toc26173019"/>
      <w:bookmarkStart w:id="9" w:name="_Toc30666509"/>
      <w:bookmarkStart w:id="10" w:name="_Toc31029803"/>
      <w:bookmarkStart w:id="11" w:name="_Toc31030694"/>
      <w:r w:rsidRPr="00CB0C8A">
        <w:rPr>
          <w:lang w:eastAsia="zh-CN"/>
        </w:rPr>
        <w:t>6.0</w:t>
      </w:r>
      <w:r w:rsidRPr="00CB0C8A">
        <w:rPr>
          <w:lang w:eastAsia="zh-CN"/>
        </w:rPr>
        <w:tab/>
        <w:t>Mapping of Solutions to Key Issues</w:t>
      </w:r>
      <w:bookmarkEnd w:id="7"/>
      <w:bookmarkEnd w:id="8"/>
      <w:bookmarkEnd w:id="9"/>
      <w:bookmarkEnd w:id="10"/>
      <w:bookmarkEnd w:id="11"/>
    </w:p>
    <w:p w14:paraId="2457AE2C" w14:textId="77777777" w:rsidR="0015082C" w:rsidRPr="00CB0C8A" w:rsidRDefault="0015082C" w:rsidP="0015082C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CB0C8A">
        <w:rPr>
          <w:lang w:eastAsia="zh-CN"/>
        </w:rPr>
        <w:t>6.0</w:t>
      </w:r>
      <w:r>
        <w:rPr>
          <w:lang w:eastAsia="zh-CN"/>
        </w:rPr>
        <w:t>-1: Mapping of Solutions to Key Issues</w:t>
      </w:r>
    </w:p>
    <w:tbl>
      <w:tblPr>
        <w:tblW w:w="8527" w:type="dxa"/>
        <w:tblInd w:w="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48"/>
      </w:tblGrid>
      <w:tr w:rsidR="0015082C" w:rsidRPr="00CB0C8A" w14:paraId="04FF0F4A" w14:textId="77777777" w:rsidTr="00A51655">
        <w:tc>
          <w:tcPr>
            <w:tcW w:w="1038" w:type="dxa"/>
            <w:shd w:val="clear" w:color="auto" w:fill="auto"/>
          </w:tcPr>
          <w:p w14:paraId="52C1983D" w14:textId="77777777" w:rsidR="0015082C" w:rsidRPr="00CB0C8A" w:rsidRDefault="0015082C" w:rsidP="00DB612E">
            <w:pPr>
              <w:pStyle w:val="TAH"/>
              <w:jc w:val="left"/>
            </w:pPr>
          </w:p>
        </w:tc>
        <w:tc>
          <w:tcPr>
            <w:tcW w:w="7489" w:type="dxa"/>
            <w:gridSpan w:val="8"/>
            <w:shd w:val="clear" w:color="auto" w:fill="auto"/>
          </w:tcPr>
          <w:p w14:paraId="67FA3639" w14:textId="77777777" w:rsidR="0015082C" w:rsidRPr="00CB0C8A" w:rsidRDefault="0015082C" w:rsidP="00A51655">
            <w:pPr>
              <w:pStyle w:val="TAH"/>
            </w:pPr>
            <w:r w:rsidRPr="00CB0C8A">
              <w:t>Key Issues</w:t>
            </w:r>
          </w:p>
        </w:tc>
      </w:tr>
      <w:tr w:rsidR="0015082C" w:rsidRPr="00CB0C8A" w14:paraId="6DEF5DCF" w14:textId="77777777" w:rsidTr="00A51655">
        <w:tc>
          <w:tcPr>
            <w:tcW w:w="1038" w:type="dxa"/>
          </w:tcPr>
          <w:p w14:paraId="47FA308C" w14:textId="77777777" w:rsidR="0015082C" w:rsidRPr="00CB0C8A" w:rsidRDefault="0015082C" w:rsidP="00A51655">
            <w:pPr>
              <w:pStyle w:val="TAH"/>
            </w:pPr>
            <w:r w:rsidRPr="00CB0C8A">
              <w:t>Solutions</w:t>
            </w:r>
          </w:p>
        </w:tc>
        <w:tc>
          <w:tcPr>
            <w:tcW w:w="913" w:type="dxa"/>
          </w:tcPr>
          <w:p w14:paraId="64253A35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851" w:type="dxa"/>
          </w:tcPr>
          <w:p w14:paraId="0336EACF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14:paraId="6CDABBB9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1E608EB7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794FB940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0282C3FD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DA57E93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14:paraId="00F5BA0E" w14:textId="77777777" w:rsidR="0015082C" w:rsidRPr="00CB0C8A" w:rsidRDefault="0015082C" w:rsidP="00A51655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8</w:t>
            </w:r>
          </w:p>
        </w:tc>
      </w:tr>
      <w:tr w:rsidR="0015082C" w:rsidRPr="00186211" w14:paraId="518740CC" w14:textId="77777777" w:rsidTr="00A51655">
        <w:tc>
          <w:tcPr>
            <w:tcW w:w="1038" w:type="dxa"/>
          </w:tcPr>
          <w:p w14:paraId="12EECD48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1</w:t>
            </w:r>
          </w:p>
        </w:tc>
        <w:tc>
          <w:tcPr>
            <w:tcW w:w="913" w:type="dxa"/>
          </w:tcPr>
          <w:p w14:paraId="6E460491" w14:textId="77777777" w:rsidR="0015082C" w:rsidRPr="00186211" w:rsidRDefault="0015082C" w:rsidP="00A51655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</w:tcPr>
          <w:p w14:paraId="0F2A1E7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</w:tcPr>
          <w:p w14:paraId="5DDFBBB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</w:tcPr>
          <w:p w14:paraId="6B31E27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3CA519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33A8DDA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04C3AB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14:paraId="37765428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15082C" w:rsidRPr="00186211" w14:paraId="316E688B" w14:textId="77777777" w:rsidTr="00A51655">
        <w:tc>
          <w:tcPr>
            <w:tcW w:w="1038" w:type="dxa"/>
          </w:tcPr>
          <w:p w14:paraId="4CCDA9C6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2</w:t>
            </w:r>
          </w:p>
        </w:tc>
        <w:tc>
          <w:tcPr>
            <w:tcW w:w="913" w:type="dxa"/>
          </w:tcPr>
          <w:p w14:paraId="08F6FEB4" w14:textId="77777777" w:rsidR="0015082C" w:rsidRPr="00186211" w:rsidRDefault="0015082C" w:rsidP="00A51655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</w:tcPr>
          <w:p w14:paraId="0695F6D7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</w:tcPr>
          <w:p w14:paraId="422B5977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</w:tcPr>
          <w:p w14:paraId="14140F63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609F04AE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4F837E7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0298AE93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14:paraId="366DE81D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15082C" w:rsidRPr="00186211" w14:paraId="6F1B2C49" w14:textId="77777777" w:rsidTr="00A51655">
        <w:tc>
          <w:tcPr>
            <w:tcW w:w="1038" w:type="dxa"/>
            <w:shd w:val="clear" w:color="auto" w:fill="auto"/>
          </w:tcPr>
          <w:p w14:paraId="73AD7C54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14:paraId="61878891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78F0BC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35C48B3E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501EA63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42DB338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6E5531BC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5561FC1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2B1210CC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1E941F2F" w14:textId="77777777" w:rsidTr="00A51655">
        <w:tc>
          <w:tcPr>
            <w:tcW w:w="1038" w:type="dxa"/>
            <w:shd w:val="clear" w:color="auto" w:fill="auto"/>
          </w:tcPr>
          <w:p w14:paraId="007EE5FC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14:paraId="1F499298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489A4D7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0F85A65C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54BD5E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195A383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352B7763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5F8FEFE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2FF329B7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1B785AFA" w14:textId="77777777" w:rsidTr="00A51655">
        <w:tc>
          <w:tcPr>
            <w:tcW w:w="1038" w:type="dxa"/>
            <w:shd w:val="clear" w:color="auto" w:fill="auto"/>
          </w:tcPr>
          <w:p w14:paraId="337D0F6A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14:paraId="5FC517F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735635B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463160DE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F5DF113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01F64A3C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608A9BA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4082A79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6F654797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50F0CAF8" w14:textId="77777777" w:rsidTr="00A51655">
        <w:tc>
          <w:tcPr>
            <w:tcW w:w="1038" w:type="dxa"/>
            <w:shd w:val="clear" w:color="auto" w:fill="auto"/>
          </w:tcPr>
          <w:p w14:paraId="7346EAAE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14:paraId="02A60874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69F0BB4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E90CFC3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47F2E60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7E22FE1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1F7B147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4FCE191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30A54FBD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68C9B2F6" w14:textId="77777777" w:rsidTr="00A51655">
        <w:tc>
          <w:tcPr>
            <w:tcW w:w="1038" w:type="dxa"/>
            <w:shd w:val="clear" w:color="auto" w:fill="auto"/>
          </w:tcPr>
          <w:p w14:paraId="40A7669B" w14:textId="77777777" w:rsidR="0015082C" w:rsidRPr="00186211" w:rsidRDefault="0015082C" w:rsidP="00A51655">
            <w:pPr>
              <w:pStyle w:val="TAH"/>
            </w:pPr>
            <w:r w:rsidRPr="00186211">
              <w:rPr>
                <w:rFonts w:hint="eastAsia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14:paraId="71183254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84FC18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36C0C33E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C0F01E2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06C8053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427C8E62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3F6F0E0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227B21BA" w14:textId="77777777" w:rsidR="0015082C" w:rsidRPr="00186211" w:rsidRDefault="0015082C" w:rsidP="00A51655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15082C" w:rsidRPr="00186211" w14:paraId="21A2C89F" w14:textId="77777777" w:rsidTr="00A51655">
        <w:tc>
          <w:tcPr>
            <w:tcW w:w="1038" w:type="dxa"/>
            <w:shd w:val="clear" w:color="auto" w:fill="auto"/>
          </w:tcPr>
          <w:p w14:paraId="1CE371C5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14:paraId="5C90435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5746A53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7E1FC671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40CEA84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1E8DA16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3A75788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479EC9C2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31AF0014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0C7A277C" w14:textId="77777777" w:rsidTr="00A51655">
        <w:tc>
          <w:tcPr>
            <w:tcW w:w="1038" w:type="dxa"/>
            <w:shd w:val="clear" w:color="auto" w:fill="auto"/>
          </w:tcPr>
          <w:p w14:paraId="7CF74EEE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9</w:t>
            </w:r>
          </w:p>
        </w:tc>
        <w:tc>
          <w:tcPr>
            <w:tcW w:w="913" w:type="dxa"/>
            <w:shd w:val="clear" w:color="auto" w:fill="auto"/>
          </w:tcPr>
          <w:p w14:paraId="369BF221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7A4A49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24B356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A4DB17A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519E5A1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42F38DE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1497DDC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2124666D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33456746" w14:textId="77777777" w:rsidTr="00A51655">
        <w:tc>
          <w:tcPr>
            <w:tcW w:w="1038" w:type="dxa"/>
            <w:shd w:val="clear" w:color="auto" w:fill="auto"/>
          </w:tcPr>
          <w:p w14:paraId="45498940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10</w:t>
            </w:r>
          </w:p>
        </w:tc>
        <w:tc>
          <w:tcPr>
            <w:tcW w:w="913" w:type="dxa"/>
            <w:shd w:val="clear" w:color="auto" w:fill="auto"/>
          </w:tcPr>
          <w:p w14:paraId="312347D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1882361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4EC2080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04BA821C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021E1AEE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57FBDD1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745EE51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7787E411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7E5AB8F5" w14:textId="77777777" w:rsidTr="00A51655">
        <w:tc>
          <w:tcPr>
            <w:tcW w:w="1038" w:type="dxa"/>
            <w:shd w:val="clear" w:color="auto" w:fill="auto"/>
          </w:tcPr>
          <w:p w14:paraId="0897AF17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11</w:t>
            </w:r>
          </w:p>
        </w:tc>
        <w:tc>
          <w:tcPr>
            <w:tcW w:w="913" w:type="dxa"/>
            <w:shd w:val="clear" w:color="auto" w:fill="auto"/>
          </w:tcPr>
          <w:p w14:paraId="3E24C3D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37A220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F78BB0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5AC4D90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6E2892D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2595E99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032F3B92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460D113A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169A4AE8" w14:textId="77777777" w:rsidTr="00A51655">
        <w:tc>
          <w:tcPr>
            <w:tcW w:w="1038" w:type="dxa"/>
            <w:shd w:val="clear" w:color="auto" w:fill="auto"/>
          </w:tcPr>
          <w:p w14:paraId="79768C81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12</w:t>
            </w:r>
          </w:p>
        </w:tc>
        <w:tc>
          <w:tcPr>
            <w:tcW w:w="913" w:type="dxa"/>
            <w:shd w:val="clear" w:color="auto" w:fill="auto"/>
          </w:tcPr>
          <w:p w14:paraId="53F93AA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B4C1A5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519C721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9D1FCC6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7DB3404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7F672922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33A1F99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67F0A943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5E9561BC" w14:textId="77777777" w:rsidTr="00A51655">
        <w:tc>
          <w:tcPr>
            <w:tcW w:w="1038" w:type="dxa"/>
            <w:shd w:val="clear" w:color="auto" w:fill="auto"/>
          </w:tcPr>
          <w:p w14:paraId="38385869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13</w:t>
            </w:r>
          </w:p>
        </w:tc>
        <w:tc>
          <w:tcPr>
            <w:tcW w:w="913" w:type="dxa"/>
            <w:shd w:val="clear" w:color="auto" w:fill="auto"/>
          </w:tcPr>
          <w:p w14:paraId="64A47B79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521CE2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4CEEE8B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04637F71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781CD14A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495E96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06283FC8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51239EF1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36BB0F64" w14:textId="77777777" w:rsidTr="00A51655">
        <w:tc>
          <w:tcPr>
            <w:tcW w:w="1038" w:type="dxa"/>
            <w:shd w:val="clear" w:color="auto" w:fill="auto"/>
          </w:tcPr>
          <w:p w14:paraId="23D34F80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14</w:t>
            </w:r>
          </w:p>
        </w:tc>
        <w:tc>
          <w:tcPr>
            <w:tcW w:w="913" w:type="dxa"/>
            <w:shd w:val="clear" w:color="auto" w:fill="auto"/>
          </w:tcPr>
          <w:p w14:paraId="7C9DB20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8C45A50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FC994E4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361C2E5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387EC3C0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7228808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16D89F54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0F6527F8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430DDFA6" w14:textId="77777777" w:rsidTr="00A51655">
        <w:tc>
          <w:tcPr>
            <w:tcW w:w="1038" w:type="dxa"/>
            <w:shd w:val="clear" w:color="auto" w:fill="auto"/>
          </w:tcPr>
          <w:p w14:paraId="414A2EF1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15</w:t>
            </w:r>
          </w:p>
        </w:tc>
        <w:tc>
          <w:tcPr>
            <w:tcW w:w="913" w:type="dxa"/>
            <w:shd w:val="clear" w:color="auto" w:fill="auto"/>
          </w:tcPr>
          <w:p w14:paraId="55F7B58E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AFCF8E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75E59A7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0463E4A9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747CCA3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68824741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68F471BC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04BC336F" w14:textId="77777777" w:rsidR="0015082C" w:rsidRPr="00186211" w:rsidRDefault="0015082C" w:rsidP="00A51655">
            <w:pPr>
              <w:pStyle w:val="TAC"/>
            </w:pPr>
          </w:p>
        </w:tc>
      </w:tr>
      <w:tr w:rsidR="0015082C" w:rsidRPr="00186211" w14:paraId="7F8D03DA" w14:textId="77777777" w:rsidTr="00A51655">
        <w:tc>
          <w:tcPr>
            <w:tcW w:w="1038" w:type="dxa"/>
            <w:shd w:val="clear" w:color="auto" w:fill="auto"/>
          </w:tcPr>
          <w:p w14:paraId="0649B13C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16</w:t>
            </w:r>
          </w:p>
        </w:tc>
        <w:tc>
          <w:tcPr>
            <w:tcW w:w="913" w:type="dxa"/>
            <w:shd w:val="clear" w:color="auto" w:fill="auto"/>
          </w:tcPr>
          <w:p w14:paraId="5420FAA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03D9B50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67C051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EDBD93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329AE22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10A3861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0021958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2372A0BC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15082C" w:rsidRPr="00186211" w14:paraId="18F16DD5" w14:textId="77777777" w:rsidTr="00A51655">
        <w:tc>
          <w:tcPr>
            <w:tcW w:w="1038" w:type="dxa"/>
            <w:shd w:val="clear" w:color="auto" w:fill="auto"/>
          </w:tcPr>
          <w:p w14:paraId="5FD9B56F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17</w:t>
            </w:r>
          </w:p>
        </w:tc>
        <w:tc>
          <w:tcPr>
            <w:tcW w:w="913" w:type="dxa"/>
            <w:shd w:val="clear" w:color="auto" w:fill="auto"/>
          </w:tcPr>
          <w:p w14:paraId="3E124B40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5EDDAD9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795A584B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9FA238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C324D5C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0CE8F4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2F5C3E63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00D22566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15082C" w:rsidRPr="00186211" w14:paraId="08D3B552" w14:textId="77777777" w:rsidTr="00A51655">
        <w:tc>
          <w:tcPr>
            <w:tcW w:w="1038" w:type="dxa"/>
            <w:shd w:val="clear" w:color="auto" w:fill="auto"/>
          </w:tcPr>
          <w:p w14:paraId="010F4B91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18</w:t>
            </w:r>
          </w:p>
        </w:tc>
        <w:tc>
          <w:tcPr>
            <w:tcW w:w="913" w:type="dxa"/>
            <w:shd w:val="clear" w:color="auto" w:fill="auto"/>
          </w:tcPr>
          <w:p w14:paraId="42D2A7B8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6791C38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F3C59ED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9529AD0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109DC81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25D0A8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06695900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12880FD2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</w:tr>
      <w:tr w:rsidR="0015082C" w:rsidRPr="00186211" w14:paraId="4DFABC1A" w14:textId="77777777" w:rsidTr="00A51655">
        <w:tc>
          <w:tcPr>
            <w:tcW w:w="1038" w:type="dxa"/>
            <w:shd w:val="clear" w:color="auto" w:fill="auto"/>
          </w:tcPr>
          <w:p w14:paraId="3CDFCFF3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19</w:t>
            </w:r>
          </w:p>
        </w:tc>
        <w:tc>
          <w:tcPr>
            <w:tcW w:w="913" w:type="dxa"/>
            <w:shd w:val="clear" w:color="auto" w:fill="auto"/>
          </w:tcPr>
          <w:p w14:paraId="713969DA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429EC276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5F9702D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F556B2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AFD21C5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6C05518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2316063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1EF8E876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</w:tr>
      <w:tr w:rsidR="0015082C" w:rsidRPr="00186211" w14:paraId="258EEEC2" w14:textId="77777777" w:rsidTr="00A51655">
        <w:tc>
          <w:tcPr>
            <w:tcW w:w="1038" w:type="dxa"/>
            <w:shd w:val="clear" w:color="auto" w:fill="auto"/>
          </w:tcPr>
          <w:p w14:paraId="270F04FE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20</w:t>
            </w:r>
          </w:p>
        </w:tc>
        <w:tc>
          <w:tcPr>
            <w:tcW w:w="913" w:type="dxa"/>
            <w:shd w:val="clear" w:color="auto" w:fill="auto"/>
          </w:tcPr>
          <w:p w14:paraId="063F4C0F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45558F60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7E6A2AFD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4A00394D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5A30F86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B97454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55494DBE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78385E84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</w:tr>
      <w:tr w:rsidR="0015082C" w:rsidRPr="00186211" w14:paraId="74756580" w14:textId="77777777" w:rsidTr="00A51655">
        <w:tc>
          <w:tcPr>
            <w:tcW w:w="1038" w:type="dxa"/>
            <w:shd w:val="clear" w:color="auto" w:fill="auto"/>
          </w:tcPr>
          <w:p w14:paraId="776A453E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21</w:t>
            </w:r>
          </w:p>
        </w:tc>
        <w:tc>
          <w:tcPr>
            <w:tcW w:w="913" w:type="dxa"/>
            <w:shd w:val="clear" w:color="auto" w:fill="auto"/>
          </w:tcPr>
          <w:p w14:paraId="42EF4147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6FA80E0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D2FA041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47239296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3ABB6E71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388B8BF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6F244D1A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5EAED6D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</w:tr>
      <w:tr w:rsidR="0015082C" w:rsidRPr="00186211" w14:paraId="4CB5EED2" w14:textId="77777777" w:rsidTr="00A51655">
        <w:tc>
          <w:tcPr>
            <w:tcW w:w="1038" w:type="dxa"/>
            <w:shd w:val="clear" w:color="auto" w:fill="auto"/>
          </w:tcPr>
          <w:p w14:paraId="56C3C673" w14:textId="77777777" w:rsidR="0015082C" w:rsidRPr="00186211" w:rsidRDefault="0015082C" w:rsidP="00A51655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22</w:t>
            </w:r>
          </w:p>
        </w:tc>
        <w:tc>
          <w:tcPr>
            <w:tcW w:w="913" w:type="dxa"/>
            <w:shd w:val="clear" w:color="auto" w:fill="auto"/>
          </w:tcPr>
          <w:p w14:paraId="2FA119CC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52676FCA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5387990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429C79B5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7F5D9EB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7DB5B29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992" w:type="dxa"/>
          </w:tcPr>
          <w:p w14:paraId="3E90F065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59632CAE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</w:tr>
      <w:tr w:rsidR="0015082C" w:rsidRPr="00186211" w14:paraId="55C3B6A8" w14:textId="77777777" w:rsidTr="00A51655">
        <w:tc>
          <w:tcPr>
            <w:tcW w:w="1038" w:type="dxa"/>
            <w:shd w:val="clear" w:color="auto" w:fill="auto"/>
          </w:tcPr>
          <w:p w14:paraId="13357A76" w14:textId="56448136" w:rsidR="0015082C" w:rsidRPr="00186211" w:rsidRDefault="00DB612E" w:rsidP="00A51655">
            <w:pPr>
              <w:pStyle w:val="TAH"/>
              <w:rPr>
                <w:rFonts w:eastAsia="SimSun"/>
              </w:rPr>
            </w:pPr>
            <w:ins w:id="12" w:author="Apple" w:date="2020-05-21T16:33:00Z">
              <w:r>
                <w:rPr>
                  <w:rFonts w:eastAsia="SimSun"/>
                </w:rPr>
                <w:t>Y</w:t>
              </w:r>
            </w:ins>
          </w:p>
        </w:tc>
        <w:tc>
          <w:tcPr>
            <w:tcW w:w="913" w:type="dxa"/>
            <w:shd w:val="clear" w:color="auto" w:fill="auto"/>
          </w:tcPr>
          <w:p w14:paraId="05A7BAA4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0EAFDAC8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0" w:type="dxa"/>
            <w:shd w:val="clear" w:color="auto" w:fill="auto"/>
          </w:tcPr>
          <w:p w14:paraId="0B68DCC9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50EAD25A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B949D89" w14:textId="3B014FA6" w:rsidR="0015082C" w:rsidRPr="00186211" w:rsidRDefault="0015082C" w:rsidP="00A51655">
            <w:pPr>
              <w:pStyle w:val="TAC"/>
              <w:rPr>
                <w:rFonts w:eastAsia="SimSun"/>
              </w:rPr>
            </w:pPr>
            <w:ins w:id="13" w:author="Apple" w:date="2020-05-21T16:3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992" w:type="dxa"/>
          </w:tcPr>
          <w:p w14:paraId="6F6C7E9D" w14:textId="3C597217" w:rsidR="0015082C" w:rsidRPr="00186211" w:rsidRDefault="0015082C" w:rsidP="00A51655">
            <w:pPr>
              <w:pStyle w:val="TAC"/>
            </w:pPr>
            <w:ins w:id="14" w:author="Apple" w:date="2020-05-21T16:30:00Z">
              <w:r>
                <w:t>X</w:t>
              </w:r>
            </w:ins>
          </w:p>
        </w:tc>
        <w:tc>
          <w:tcPr>
            <w:tcW w:w="992" w:type="dxa"/>
          </w:tcPr>
          <w:p w14:paraId="304231D1" w14:textId="77777777" w:rsidR="0015082C" w:rsidRPr="00186211" w:rsidRDefault="0015082C" w:rsidP="00A51655">
            <w:pPr>
              <w:pStyle w:val="TAC"/>
            </w:pPr>
          </w:p>
        </w:tc>
        <w:tc>
          <w:tcPr>
            <w:tcW w:w="1048" w:type="dxa"/>
          </w:tcPr>
          <w:p w14:paraId="767DDE3D" w14:textId="77777777" w:rsidR="0015082C" w:rsidRPr="00186211" w:rsidRDefault="0015082C" w:rsidP="00A51655">
            <w:pPr>
              <w:pStyle w:val="TAC"/>
              <w:rPr>
                <w:rFonts w:eastAsia="SimSun"/>
              </w:rPr>
            </w:pPr>
          </w:p>
        </w:tc>
      </w:tr>
    </w:tbl>
    <w:p w14:paraId="7A97BF6F" w14:textId="0C8D8F26" w:rsidR="00DB612E" w:rsidRDefault="00DB612E" w:rsidP="0015082C">
      <w:pPr>
        <w:rPr>
          <w:lang w:eastAsia="zh-CN"/>
        </w:rPr>
      </w:pPr>
    </w:p>
    <w:p w14:paraId="2DB96DB6" w14:textId="0C4BECFE" w:rsidR="00DB612E" w:rsidRDefault="00DB612E">
      <w:pPr>
        <w:spacing w:after="0"/>
        <w:rPr>
          <w:lang w:eastAsia="zh-CN"/>
        </w:rPr>
      </w:pPr>
    </w:p>
    <w:p w14:paraId="6AA1D0AF" w14:textId="2A7B1797" w:rsidR="003D2639" w:rsidRPr="003D2639" w:rsidRDefault="003D2639" w:rsidP="003D2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 * * * *</w:t>
      </w:r>
    </w:p>
    <w:p w14:paraId="6C8858BC" w14:textId="0D6D5C21" w:rsidR="00ED5D79" w:rsidRPr="004A20E1" w:rsidRDefault="00ED5D79" w:rsidP="00ED5D79">
      <w:pPr>
        <w:pStyle w:val="Heading2"/>
        <w:rPr>
          <w:lang w:val="en-US" w:eastAsia="zh-CN"/>
        </w:rPr>
      </w:pPr>
      <w:r w:rsidRPr="004A20E1">
        <w:rPr>
          <w:lang w:val="en-US" w:eastAsia="zh-CN"/>
        </w:rPr>
        <w:t>6</w:t>
      </w:r>
      <w:r w:rsidRPr="004A20E1">
        <w:rPr>
          <w:rFonts w:hint="eastAsia"/>
          <w:lang w:val="en-US" w:eastAsia="zh-CN"/>
        </w:rPr>
        <w:t>.</w:t>
      </w:r>
      <w:r>
        <w:rPr>
          <w:lang w:val="en-US" w:eastAsia="zh-CN"/>
        </w:rPr>
        <w:t>Y</w:t>
      </w:r>
      <w:r w:rsidRPr="004A20E1">
        <w:rPr>
          <w:rFonts w:hint="eastAsia"/>
          <w:lang w:val="en-US" w:eastAsia="ko-KR"/>
        </w:rPr>
        <w:tab/>
      </w:r>
      <w:r w:rsidR="00DB612E" w:rsidRPr="00DB612E">
        <w:rPr>
          <w:lang w:val="en-IN"/>
        </w:rPr>
        <w:t>Solution #</w:t>
      </w:r>
      <w:r w:rsidR="00DB612E">
        <w:rPr>
          <w:lang w:val="en-IN"/>
        </w:rPr>
        <w:t>Y</w:t>
      </w:r>
      <w:r w:rsidR="00DB612E" w:rsidRPr="00DB612E">
        <w:rPr>
          <w:lang w:val="en-IN"/>
        </w:rPr>
        <w:t xml:space="preserve">: </w:t>
      </w:r>
      <w:r w:rsidR="00A51655" w:rsidRPr="00A51655">
        <w:rPr>
          <w:bCs/>
          <w:lang w:val="en-US"/>
        </w:rPr>
        <w:t>Functional entities and triggers</w:t>
      </w:r>
      <w:r w:rsidR="00A51655" w:rsidRPr="00A51655">
        <w:rPr>
          <w:b/>
        </w:rPr>
        <w:t xml:space="preserve"> </w:t>
      </w:r>
      <w:r w:rsidR="00A51655">
        <w:rPr>
          <w:lang w:val="en-IN"/>
        </w:rPr>
        <w:t>for</w:t>
      </w:r>
      <w:r w:rsidR="00DB612E" w:rsidRPr="00DB612E">
        <w:rPr>
          <w:lang w:val="en-IN"/>
        </w:rPr>
        <w:t xml:space="preserve"> initiating policy update for </w:t>
      </w:r>
      <w:proofErr w:type="spellStart"/>
      <w:r w:rsidR="00DB612E" w:rsidRPr="00DB612E">
        <w:rPr>
          <w:lang w:val="en-IN"/>
        </w:rPr>
        <w:t>ProSe</w:t>
      </w:r>
      <w:proofErr w:type="spellEnd"/>
      <w:r w:rsidR="00DB612E" w:rsidRPr="00DB612E">
        <w:rPr>
          <w:lang w:val="en-IN"/>
        </w:rPr>
        <w:t xml:space="preserve"> path selection and switching</w:t>
      </w:r>
    </w:p>
    <w:p w14:paraId="45C1215A" w14:textId="195547B3" w:rsidR="00ED5D79" w:rsidRPr="00C303C8" w:rsidRDefault="00ED5D79" w:rsidP="00ED5D79">
      <w:pPr>
        <w:pStyle w:val="Heading3"/>
      </w:pPr>
      <w:r w:rsidRPr="00C303C8">
        <w:t>6.</w:t>
      </w:r>
      <w:r>
        <w:t>Y</w:t>
      </w:r>
      <w:r w:rsidRPr="00C303C8">
        <w:t>.</w:t>
      </w:r>
      <w:r w:rsidRPr="00C303C8">
        <w:rPr>
          <w:rFonts w:hint="eastAsia"/>
        </w:rPr>
        <w:t>1</w:t>
      </w:r>
      <w:r w:rsidRPr="00C303C8">
        <w:rPr>
          <w:rFonts w:hint="eastAsia"/>
        </w:rPr>
        <w:tab/>
      </w:r>
      <w:r w:rsidR="00DB612E">
        <w:rPr>
          <w:rFonts w:eastAsia="SimSun"/>
          <w:lang w:eastAsia="zh-CN"/>
        </w:rPr>
        <w:t>Architectural Impacts</w:t>
      </w:r>
    </w:p>
    <w:p w14:paraId="583AB522" w14:textId="25F50980" w:rsidR="00187553" w:rsidRDefault="00DB612E" w:rsidP="00DB612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 w:rsidR="00187553">
        <w:rPr>
          <w:lang w:eastAsia="zh-CN"/>
        </w:rPr>
        <w:t>ProSe</w:t>
      </w:r>
      <w:proofErr w:type="spellEnd"/>
      <w:r w:rsidR="00187553">
        <w:rPr>
          <w:lang w:eastAsia="zh-CN"/>
        </w:rPr>
        <w:t xml:space="preserve"> a</w:t>
      </w:r>
      <w:r>
        <w:rPr>
          <w:lang w:eastAsia="zh-CN"/>
        </w:rPr>
        <w:t xml:space="preserve">pplication </w:t>
      </w:r>
      <w:r w:rsidR="00187553">
        <w:rPr>
          <w:lang w:eastAsia="zh-CN"/>
        </w:rPr>
        <w:t>s</w:t>
      </w:r>
      <w:r>
        <w:rPr>
          <w:lang w:eastAsia="zh-CN"/>
        </w:rPr>
        <w:t>erver include</w:t>
      </w:r>
      <w:r w:rsidR="00187553">
        <w:rPr>
          <w:lang w:eastAsia="zh-CN"/>
        </w:rPr>
        <w:t>s</w:t>
      </w:r>
      <w:r>
        <w:rPr>
          <w:lang w:eastAsia="zh-CN"/>
        </w:rPr>
        <w:t xml:space="preserve"> the AF functionality and </w:t>
      </w:r>
      <w:r w:rsidR="00187553">
        <w:rPr>
          <w:lang w:eastAsia="zh-CN"/>
        </w:rPr>
        <w:t>can</w:t>
      </w:r>
      <w:r>
        <w:rPr>
          <w:lang w:eastAsia="zh-CN"/>
        </w:rPr>
        <w:t xml:space="preserve"> communicate with 5GC via the N33/</w:t>
      </w:r>
      <w:proofErr w:type="spellStart"/>
      <w:r>
        <w:rPr>
          <w:lang w:eastAsia="zh-CN"/>
        </w:rPr>
        <w:t>Nnef</w:t>
      </w:r>
      <w:proofErr w:type="spellEnd"/>
      <w:r>
        <w:rPr>
          <w:lang w:eastAsia="zh-CN"/>
        </w:rPr>
        <w:t xml:space="preserve"> reference point </w:t>
      </w:r>
      <w:r w:rsidR="00187553">
        <w:rPr>
          <w:lang w:eastAsia="zh-CN"/>
        </w:rPr>
        <w:t xml:space="preserve">and </w:t>
      </w:r>
      <w:r>
        <w:rPr>
          <w:lang w:eastAsia="zh-CN"/>
        </w:rPr>
        <w:t>with DDNMF</w:t>
      </w:r>
      <w:r w:rsidR="00187553">
        <w:rPr>
          <w:lang w:eastAsia="zh-CN"/>
        </w:rPr>
        <w:t xml:space="preserve"> via the PC2 interface</w:t>
      </w:r>
      <w:r>
        <w:rPr>
          <w:lang w:eastAsia="zh-CN"/>
        </w:rPr>
        <w:t xml:space="preserve">. </w:t>
      </w:r>
    </w:p>
    <w:p w14:paraId="49AA34A5" w14:textId="0DFE8D6B" w:rsidR="00187553" w:rsidRDefault="00DB612E" w:rsidP="00DB612E">
      <w:pPr>
        <w:rPr>
          <w:lang w:eastAsia="zh-CN"/>
        </w:rPr>
      </w:pPr>
      <w:r>
        <w:rPr>
          <w:lang w:eastAsia="zh-CN"/>
        </w:rPr>
        <w:t xml:space="preserve">DDNMF </w:t>
      </w:r>
      <w:r w:rsidR="00187553">
        <w:rPr>
          <w:lang w:eastAsia="zh-CN"/>
        </w:rPr>
        <w:t xml:space="preserve">can </w:t>
      </w:r>
      <w:r>
        <w:rPr>
          <w:lang w:eastAsia="zh-CN"/>
        </w:rPr>
        <w:t>communicate with UE for control signal over PC3 interface and include</w:t>
      </w:r>
      <w:r w:rsidR="00187553">
        <w:rPr>
          <w:lang w:eastAsia="zh-CN"/>
        </w:rPr>
        <w:t>s</w:t>
      </w:r>
      <w:r>
        <w:rPr>
          <w:lang w:eastAsia="zh-CN"/>
        </w:rPr>
        <w:t xml:space="preserve"> discovery and authentication</w:t>
      </w:r>
      <w:r w:rsidR="00A115EB">
        <w:rPr>
          <w:lang w:eastAsia="zh-CN"/>
        </w:rPr>
        <w:t>.</w:t>
      </w:r>
    </w:p>
    <w:p w14:paraId="20D78819" w14:textId="2DC6AC61" w:rsidR="00136DC7" w:rsidRDefault="00DB612E" w:rsidP="00DB612E">
      <w:pPr>
        <w:rPr>
          <w:lang w:eastAsia="zh-CN"/>
        </w:rPr>
      </w:pPr>
      <w:r>
        <w:rPr>
          <w:lang w:eastAsia="zh-CN"/>
        </w:rPr>
        <w:t xml:space="preserve">PCF includes functionality for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Switching and Selection Policies and provisions AMF with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parameters to be </w:t>
      </w:r>
      <w:r w:rsidR="00A115EB">
        <w:rPr>
          <w:lang w:eastAsia="zh-CN"/>
        </w:rPr>
        <w:t>forwarded to</w:t>
      </w:r>
      <w:r>
        <w:rPr>
          <w:lang w:eastAsia="zh-CN"/>
        </w:rPr>
        <w:t xml:space="preserve"> RAN</w:t>
      </w:r>
      <w:r w:rsidR="00A115EB">
        <w:rPr>
          <w:lang w:eastAsia="zh-CN"/>
        </w:rPr>
        <w:t xml:space="preserve"> </w:t>
      </w:r>
      <w:r w:rsidR="00A2518C">
        <w:rPr>
          <w:lang w:eastAsia="zh-CN"/>
        </w:rPr>
        <w:t>and</w:t>
      </w:r>
      <w:r w:rsidR="00A115EB">
        <w:rPr>
          <w:lang w:eastAsia="zh-CN"/>
        </w:rPr>
        <w:t xml:space="preserve"> UE(s)</w:t>
      </w:r>
      <w:r>
        <w:rPr>
          <w:lang w:eastAsia="zh-CN"/>
        </w:rPr>
        <w:t>.</w:t>
      </w:r>
    </w:p>
    <w:p w14:paraId="0E3DA80B" w14:textId="528455A4" w:rsidR="00DB612E" w:rsidRDefault="00DB612E" w:rsidP="00DB612E">
      <w:pPr>
        <w:rPr>
          <w:lang w:eastAsia="zh-CN"/>
        </w:rPr>
      </w:pPr>
      <w:r>
        <w:rPr>
          <w:lang w:eastAsia="zh-CN"/>
        </w:rPr>
        <w:t xml:space="preserve">NRF provides functionality of PCF discovery on basis of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capability and support.</w:t>
      </w:r>
    </w:p>
    <w:p w14:paraId="0A40497A" w14:textId="75507F85" w:rsidR="007D56A5" w:rsidRDefault="007D56A5" w:rsidP="00DB612E">
      <w:pPr>
        <w:rPr>
          <w:lang w:eastAsia="zh-CN"/>
        </w:rPr>
      </w:pPr>
    </w:p>
    <w:p w14:paraId="6E646105" w14:textId="432FE482" w:rsidR="00DB612E" w:rsidRDefault="00DB612E" w:rsidP="00DB612E">
      <w:pPr>
        <w:rPr>
          <w:lang w:eastAsia="zh-CN"/>
        </w:rPr>
      </w:pPr>
    </w:p>
    <w:p w14:paraId="1BEAF168" w14:textId="2CBD2187" w:rsidR="00DB612E" w:rsidRDefault="00DB612E" w:rsidP="00DB612E">
      <w:pPr>
        <w:rPr>
          <w:rFonts w:ascii="Arial" w:eastAsia="Malgun Gothic" w:hAnsi="Arial"/>
          <w:b/>
          <w:color w:val="000000"/>
          <w:lang w:val="x-none" w:eastAsia="ja-JP"/>
        </w:rPr>
      </w:pPr>
    </w:p>
    <w:p w14:paraId="1F3BEE89" w14:textId="2C38FC04" w:rsidR="00DB612E" w:rsidRPr="004746C8" w:rsidRDefault="00A2518C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en-US" w:eastAsia="ja-JP"/>
        </w:rPr>
      </w:pPr>
      <w:r>
        <w:rPr>
          <w:noProof/>
          <w:lang w:eastAsia="zh-CN"/>
        </w:rPr>
        <w:lastRenderedPageBreak/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0A04E559" wp14:editId="518986C4">
                <wp:simplePos x="0" y="0"/>
                <wp:positionH relativeFrom="column">
                  <wp:posOffset>876</wp:posOffset>
                </wp:positionH>
                <wp:positionV relativeFrom="paragraph">
                  <wp:posOffset>-470864</wp:posOffset>
                </wp:positionV>
                <wp:extent cx="6061007" cy="4091284"/>
                <wp:effectExtent l="0" t="0" r="10160" b="1143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1007" cy="4091284"/>
                          <a:chOff x="0" y="0"/>
                          <a:chExt cx="6061007" cy="4091284"/>
                        </a:xfrm>
                      </wpg:grpSpPr>
                      <wps:wsp>
                        <wps:cNvPr id="38" name="Straight Connector 37">
                          <a:extLst>
                            <a:ext uri="{FF2B5EF4-FFF2-40B4-BE49-F238E27FC236}">
                              <a16:creationId xmlns:a16="http://schemas.microsoft.com/office/drawing/2014/main" id="{5278F7F0-5FF6-4C45-8DB7-818792CE685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flipV="1">
                            <a:off x="1171904" y="3594538"/>
                            <a:ext cx="2265814" cy="1362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8" name="Group 8"/>
                        <wpg:cNvGrpSpPr/>
                        <wpg:grpSpPr>
                          <a:xfrm>
                            <a:off x="0" y="0"/>
                            <a:ext cx="6061007" cy="4091284"/>
                            <a:chOff x="0" y="0"/>
                            <a:chExt cx="6061007" cy="4091284"/>
                          </a:xfrm>
                        </wpg:grpSpPr>
                        <wps:wsp>
                          <wps:cNvPr id="92" name="Straight Connector 52"/>
                          <wps:cNvCnPr>
                            <a:cxnSpLocks/>
                          </wps:cNvCnPr>
                          <wps:spPr>
                            <a:xfrm flipV="1">
                              <a:off x="3720663" y="1707931"/>
                              <a:ext cx="0" cy="7722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" name="Straight Connector 57"/>
                          <wps:cNvCnPr>
                            <a:cxnSpLocks/>
                          </wps:cNvCnPr>
                          <wps:spPr>
                            <a:xfrm flipH="1" flipV="1">
                              <a:off x="2606566" y="2627586"/>
                              <a:ext cx="2572044" cy="2855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" name="Rectangle 28"/>
                          <wps:cNvSpPr/>
                          <wps:spPr>
                            <a:xfrm>
                              <a:off x="3463159" y="2480441"/>
                              <a:ext cx="515620" cy="33909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FDD86E1" w14:textId="77777777" w:rsidR="00A51655" w:rsidRPr="004746C8" w:rsidRDefault="00A51655" w:rsidP="00DB612E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" name="Rectangle 110"/>
                          <wps:cNvSpPr/>
                          <wps:spPr>
                            <a:xfrm>
                              <a:off x="3773214" y="1970689"/>
                              <a:ext cx="294640" cy="265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CCDD406" w14:textId="77777777" w:rsidR="00A51655" w:rsidRPr="004746C8" w:rsidRDefault="00A51655" w:rsidP="00DB612E">
                                <w:pP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" name="Rectangle 111"/>
                          <wps:cNvSpPr/>
                          <wps:spPr>
                            <a:xfrm>
                              <a:off x="2396359" y="2007476"/>
                              <a:ext cx="294640" cy="265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243DF45" w14:textId="77777777" w:rsidR="00A51655" w:rsidRPr="004746C8" w:rsidRDefault="00A51655" w:rsidP="00DB612E">
                                <w:pP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Rectangle 112"/>
                          <wps:cNvSpPr/>
                          <wps:spPr>
                            <a:xfrm>
                              <a:off x="3021725" y="2506717"/>
                              <a:ext cx="294967" cy="2654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658CC16" w14:textId="77777777" w:rsidR="00A51655" w:rsidRPr="004746C8" w:rsidRDefault="00A51655" w:rsidP="00DB612E">
                                <w:pP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Rectangle 113"/>
                          <wps:cNvSpPr/>
                          <wps:spPr>
                            <a:xfrm flipH="1">
                              <a:off x="4361794" y="2622331"/>
                              <a:ext cx="205740" cy="2647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4FD768" w14:textId="77777777" w:rsidR="00A51655" w:rsidRPr="004746C8" w:rsidRDefault="00A51655" w:rsidP="00DB612E">
                                <w:pP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  <w:lang w:val="en-US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0" y="0"/>
                              <a:ext cx="6061007" cy="4091284"/>
                              <a:chOff x="0" y="0"/>
                              <a:chExt cx="6061007" cy="4091284"/>
                            </a:xfrm>
                          </wpg:grpSpPr>
                          <wps:wsp>
                            <wps:cNvPr id="57" name="Rectangle 17"/>
                            <wps:cNvSpPr/>
                            <wps:spPr>
                              <a:xfrm>
                                <a:off x="656897" y="3431628"/>
                                <a:ext cx="515620" cy="3390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5D3A07" w14:textId="77777777" w:rsidR="00A51655" w:rsidRPr="004746C8" w:rsidRDefault="00A51655" w:rsidP="00DB612E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UE-A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" name="Rectangle 19"/>
                            <wps:cNvSpPr/>
                            <wps:spPr>
                              <a:xfrm>
                                <a:off x="3436883" y="3431628"/>
                                <a:ext cx="515620" cy="3390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49FFFC" w14:textId="77777777" w:rsidR="00A51655" w:rsidRPr="004746C8" w:rsidRDefault="00A51655" w:rsidP="00DB612E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UE-C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3" name="Oval 20"/>
                            <wps:cNvSpPr/>
                            <wps:spPr>
                              <a:xfrm>
                                <a:off x="352097" y="3752194"/>
                                <a:ext cx="1163186" cy="33909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B66F57" w14:textId="77777777" w:rsidR="00A51655" w:rsidRPr="004746C8" w:rsidRDefault="00A51655" w:rsidP="00DB612E">
                                  <w:pPr>
                                    <w:jc w:val="center"/>
                                    <w:rPr>
                                      <w:sz w:val="17"/>
                                      <w:szCs w:val="17"/>
                                      <w:lang w:val="en-US"/>
                                    </w:rPr>
                                  </w:pPr>
                                  <w:proofErr w:type="spellStart"/>
                                  <w:r w:rsidRPr="004746C8">
                                    <w:rPr>
                                      <w:sz w:val="17"/>
                                      <w:szCs w:val="17"/>
                                      <w:lang w:val="en-US"/>
                                    </w:rPr>
                                    <w:t>ProSe</w:t>
                                  </w:r>
                                  <w:proofErr w:type="spellEnd"/>
                                  <w:r w:rsidRPr="004746C8">
                                    <w:rPr>
                                      <w:sz w:val="17"/>
                                      <w:szCs w:val="17"/>
                                      <w:lang w:val="en-US"/>
                                    </w:rPr>
                                    <w:t xml:space="preserve"> Application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3" name="Oval 21"/>
                            <wps:cNvSpPr/>
                            <wps:spPr>
                              <a:xfrm>
                                <a:off x="1744718" y="3731173"/>
                                <a:ext cx="1163186" cy="3384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36A748" w14:textId="77777777" w:rsidR="00A51655" w:rsidRPr="004746C8" w:rsidRDefault="00A51655" w:rsidP="00DB612E">
                                  <w:pPr>
                                    <w:jc w:val="center"/>
                                    <w:rPr>
                                      <w:sz w:val="17"/>
                                      <w:szCs w:val="17"/>
                                      <w:lang w:val="en-US"/>
                                    </w:rPr>
                                  </w:pPr>
                                  <w:proofErr w:type="spellStart"/>
                                  <w:r w:rsidRPr="004746C8">
                                    <w:rPr>
                                      <w:sz w:val="17"/>
                                      <w:szCs w:val="17"/>
                                      <w:lang w:val="en-US"/>
                                    </w:rPr>
                                    <w:t>ProSe</w:t>
                                  </w:r>
                                  <w:proofErr w:type="spellEnd"/>
                                  <w:r w:rsidRPr="004746C8">
                                    <w:rPr>
                                      <w:sz w:val="17"/>
                                      <w:szCs w:val="17"/>
                                      <w:lang w:val="en-US"/>
                                    </w:rPr>
                                    <w:t xml:space="preserve"> Application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" name="Oval 22"/>
                            <wps:cNvSpPr/>
                            <wps:spPr>
                              <a:xfrm>
                                <a:off x="3116318" y="3731173"/>
                                <a:ext cx="1163186" cy="3384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8E0E854" w14:textId="77777777" w:rsidR="00A51655" w:rsidRPr="004746C8" w:rsidRDefault="00A51655" w:rsidP="00DB612E">
                                  <w:pPr>
                                    <w:jc w:val="center"/>
                                    <w:rPr>
                                      <w:sz w:val="17"/>
                                      <w:szCs w:val="17"/>
                                      <w:lang w:val="en-US"/>
                                    </w:rPr>
                                  </w:pPr>
                                  <w:proofErr w:type="spellStart"/>
                                  <w:r w:rsidRPr="004746C8">
                                    <w:rPr>
                                      <w:sz w:val="17"/>
                                      <w:szCs w:val="17"/>
                                      <w:lang w:val="en-US"/>
                                    </w:rPr>
                                    <w:t>ProSe</w:t>
                                  </w:r>
                                  <w:proofErr w:type="spellEnd"/>
                                  <w:r w:rsidRPr="004746C8">
                                    <w:rPr>
                                      <w:sz w:val="17"/>
                                      <w:szCs w:val="17"/>
                                      <w:lang w:val="en-US"/>
                                    </w:rPr>
                                    <w:t xml:space="preserve"> Application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1" name="Rectangle 18"/>
                            <wps:cNvSpPr/>
                            <wps:spPr>
                              <a:xfrm>
                                <a:off x="2065283" y="3452649"/>
                                <a:ext cx="515620" cy="3390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6EF7B0" w14:textId="77777777" w:rsidR="00A51655" w:rsidRPr="004746C8" w:rsidRDefault="00A51655" w:rsidP="00DB612E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UE-B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8" name="Rectangle 118"/>
                            <wps:cNvSpPr/>
                            <wps:spPr>
                              <a:xfrm>
                                <a:off x="2370083" y="3048000"/>
                                <a:ext cx="294967" cy="2654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182CEBB" w14:textId="77777777" w:rsidR="00A51655" w:rsidRPr="004746C8" w:rsidRDefault="00A51655" w:rsidP="00DB612E">
                                  <w:pP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en-US"/>
                                    </w:rPr>
                                    <w:t>Uu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9" name="Rectangle 119"/>
                            <wps:cNvSpPr/>
                            <wps:spPr>
                              <a:xfrm>
                                <a:off x="2963918" y="3463159"/>
                                <a:ext cx="235974" cy="2359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CE498A" w14:textId="77777777" w:rsidR="00A51655" w:rsidRPr="004746C8" w:rsidRDefault="00A51655" w:rsidP="00DB612E">
                                  <w:pP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en-US"/>
                                    </w:rPr>
                                    <w:t>PC5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0" name="Rectangle 120"/>
                            <wps:cNvSpPr/>
                            <wps:spPr>
                              <a:xfrm>
                                <a:off x="1476704" y="3447394"/>
                                <a:ext cx="294967" cy="2654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9EDF4E" w14:textId="77777777" w:rsidR="00A51655" w:rsidRPr="004746C8" w:rsidRDefault="00A51655" w:rsidP="00DB612E">
                                  <w:pP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  <w:lang w:val="en-US"/>
                                    </w:rPr>
                                    <w:t>PC5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2" name="Group 2"/>
                            <wpg:cNvGrpSpPr/>
                            <wpg:grpSpPr>
                              <a:xfrm>
                                <a:off x="0" y="0"/>
                                <a:ext cx="6061007" cy="3452131"/>
                                <a:chOff x="0" y="0"/>
                                <a:chExt cx="6061007" cy="3452131"/>
                              </a:xfrm>
                            </wpg:grpSpPr>
                            <wps:wsp>
                              <wps:cNvPr id="89" name="Straight Connector 39"/>
                              <wps:cNvCnPr>
                                <a:cxnSpLocks/>
                                <a:stCxn id="91" idx="0"/>
                              </wps:cNvCnPr>
                              <wps:spPr>
                                <a:xfrm flipH="1" flipV="1">
                                  <a:off x="2306806" y="866974"/>
                                  <a:ext cx="16070" cy="2585157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" name="Rectangle 25">
                                <a:extLst>
                                  <a:ext uri="{FF2B5EF4-FFF2-40B4-BE49-F238E27FC236}">
                                    <a16:creationId xmlns:a16="http://schemas.microsoft.com/office/drawing/2014/main" id="{8E0F69D4-3E00-9744-96C4-62C10475C83C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41890" y="0"/>
                                  <a:ext cx="515620" cy="33909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1A05D3A" w14:textId="77777777" w:rsidR="00A51655" w:rsidRPr="004746C8" w:rsidRDefault="00A51655" w:rsidP="00DB612E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 w:rsidRPr="004746C8">
                                      <w:rPr>
                                        <w:lang w:val="en-US"/>
                                      </w:rPr>
                                      <w:t>UDM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Rectangle 26">
                                <a:extLst>
                                  <a:ext uri="{FF2B5EF4-FFF2-40B4-BE49-F238E27FC236}">
                                    <a16:creationId xmlns:a16="http://schemas.microsoft.com/office/drawing/2014/main" id="{81E81A25-A549-4845-BDC8-16FA3C82F04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77918" y="1376856"/>
                                  <a:ext cx="515620" cy="33909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4A07158" w14:textId="77777777" w:rsidR="00A51655" w:rsidRPr="004746C8" w:rsidRDefault="00A51655" w:rsidP="00DB612E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UDR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Rectangle 27">
                                <a:extLst>
                                  <a:ext uri="{FF2B5EF4-FFF2-40B4-BE49-F238E27FC236}">
                                    <a16:creationId xmlns:a16="http://schemas.microsoft.com/office/drawing/2014/main" id="{AC409531-38DD-764F-A012-2C6D78C25487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3436883" y="1376856"/>
                                  <a:ext cx="515620" cy="33909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FF07356" w14:textId="77777777" w:rsidR="00A51655" w:rsidRPr="004746C8" w:rsidRDefault="00A51655" w:rsidP="00DB612E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SMF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Rectangle 29">
                                <a:extLst>
                                  <a:ext uri="{FF2B5EF4-FFF2-40B4-BE49-F238E27FC236}">
                                    <a16:creationId xmlns:a16="http://schemas.microsoft.com/office/drawing/2014/main" id="{E2F492D0-D7EA-B041-9621-3126E08DCE5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445173" y="0"/>
                                  <a:ext cx="515620" cy="33909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A6E13B5" w14:textId="77777777" w:rsidR="00A51655" w:rsidRPr="004746C8" w:rsidRDefault="00A51655" w:rsidP="00DB612E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PCF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" name="Rectangle 30"/>
                              <wps:cNvSpPr/>
                              <wps:spPr>
                                <a:xfrm>
                                  <a:off x="2801007" y="10511"/>
                                  <a:ext cx="515620" cy="338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8E7DAD5" w14:textId="77777777" w:rsidR="00A51655" w:rsidRPr="004746C8" w:rsidRDefault="00A51655" w:rsidP="00DB612E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 w:rsidRPr="004746C8">
                                      <w:rPr>
                                        <w:lang w:val="en-US"/>
                                      </w:rPr>
                                      <w:t>DDNMF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" name="Rectangle 31">
                                <a:extLst>
                                  <a:ext uri="{FF2B5EF4-FFF2-40B4-BE49-F238E27FC236}">
                                    <a16:creationId xmlns:a16="http://schemas.microsoft.com/office/drawing/2014/main" id="{294F07F0-1C45-BE47-A802-42AA43BC41D7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104290" y="10511"/>
                                  <a:ext cx="515620" cy="33909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D488B66" w14:textId="77777777" w:rsidR="00A51655" w:rsidRPr="004746C8" w:rsidRDefault="00A51655" w:rsidP="00DB612E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NEF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" name="Oval 32">
                                <a:extLst>
                                  <a:ext uri="{FF2B5EF4-FFF2-40B4-BE49-F238E27FC236}">
                                    <a16:creationId xmlns:a16="http://schemas.microsoft.com/office/drawing/2014/main" id="{B04569CE-85E1-C64E-A366-BA8EE716194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897821" y="572814"/>
                                  <a:ext cx="1163186" cy="228592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80122E2" w14:textId="77777777" w:rsidR="00A51655" w:rsidRDefault="00A51655" w:rsidP="00DB612E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lang w:val="en-US"/>
                                      </w:rPr>
                                      <w:t>ProSe</w:t>
                                    </w:r>
                                    <w:proofErr w:type="spellEnd"/>
                                    <w:r>
                                      <w:rPr>
                                        <w:lang w:val="en-US"/>
                                      </w:rPr>
                                      <w:t xml:space="preserve"> Application</w:t>
                                    </w:r>
                                  </w:p>
                                  <w:p w14:paraId="003E8471" w14:textId="2A85BF1A" w:rsidR="00A51655" w:rsidRPr="004746C8" w:rsidRDefault="00A51655" w:rsidP="00DB612E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DN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" name="Rectangle 33">
                                <a:extLst>
                                  <a:ext uri="{FF2B5EF4-FFF2-40B4-BE49-F238E27FC236}">
                                    <a16:creationId xmlns:a16="http://schemas.microsoft.com/office/drawing/2014/main" id="{A1AB40DE-7C0E-A143-A459-6317F225442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5218387" y="704194"/>
                                  <a:ext cx="515620" cy="33909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0D37B33" w14:textId="77777777" w:rsidR="00A51655" w:rsidRPr="004746C8" w:rsidRDefault="00A51655" w:rsidP="00DB612E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AF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Straight Connector 35">
                                <a:extLst>
                                  <a:ext uri="{FF2B5EF4-FFF2-40B4-BE49-F238E27FC236}">
                                    <a16:creationId xmlns:a16="http://schemas.microsoft.com/office/drawing/2014/main" id="{5DF0E145-D9F4-4D4F-8705-3CB350FA55BC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0" y="872359"/>
                                  <a:ext cx="522062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0" name="Rectangle 24"/>
                              <wps:cNvSpPr/>
                              <wps:spPr>
                                <a:xfrm>
                                  <a:off x="2065283" y="1408387"/>
                                  <a:ext cx="515620" cy="33909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61323BD" w14:textId="77777777" w:rsidR="00A51655" w:rsidRPr="004746C8" w:rsidRDefault="00A51655" w:rsidP="00DB612E">
                                    <w:pPr>
                                      <w:jc w:val="center"/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AMF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Straight Connector 44">
                                <a:extLst>
                                  <a:ext uri="{FF2B5EF4-FFF2-40B4-BE49-F238E27FC236}">
                                    <a16:creationId xmlns:a16="http://schemas.microsoft.com/office/drawing/2014/main" id="{CD0384D1-E0D0-8541-A890-2CD750D98F1C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 flipH="1" flipV="1">
                                  <a:off x="404649" y="341587"/>
                                  <a:ext cx="3654" cy="528597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46">
                                <a:extLst>
                                  <a:ext uri="{FF2B5EF4-FFF2-40B4-BE49-F238E27FC236}">
                                    <a16:creationId xmlns:a16="http://schemas.microsoft.com/office/drawing/2014/main" id="{99635A7E-1FDE-E84F-B86A-49F4BEC138F3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 flipH="1" flipV="1">
                                  <a:off x="1702676" y="331076"/>
                                  <a:ext cx="3654" cy="528597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" name="Straight Connector 47">
                                <a:extLst>
                                  <a:ext uri="{FF2B5EF4-FFF2-40B4-BE49-F238E27FC236}">
                                    <a16:creationId xmlns:a16="http://schemas.microsoft.com/office/drawing/2014/main" id="{02B07A9A-6304-1D4A-9943-027BAD7E44A9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 flipH="1" flipV="1">
                                  <a:off x="3053256" y="341587"/>
                                  <a:ext cx="3654" cy="528597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Straight Connector 48">
                                <a:extLst>
                                  <a:ext uri="{FF2B5EF4-FFF2-40B4-BE49-F238E27FC236}">
                                    <a16:creationId xmlns:a16="http://schemas.microsoft.com/office/drawing/2014/main" id="{4C6F038E-2CAA-A946-BB81-0708B7FD7FC9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 flipH="1" flipV="1">
                                  <a:off x="4351283" y="352097"/>
                                  <a:ext cx="3654" cy="528597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Straight Connector 49">
                                <a:extLst>
                                  <a:ext uri="{FF2B5EF4-FFF2-40B4-BE49-F238E27FC236}">
                                    <a16:creationId xmlns:a16="http://schemas.microsoft.com/office/drawing/2014/main" id="{1B05AD85-BFD2-2B49-BE99-08DB02E430E4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 flipH="1" flipV="1">
                                  <a:off x="3710152" y="856594"/>
                                  <a:ext cx="3654" cy="528597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" name="Straight Connector 50">
                                <a:extLst>
                                  <a:ext uri="{FF2B5EF4-FFF2-40B4-BE49-F238E27FC236}">
                                    <a16:creationId xmlns:a16="http://schemas.microsoft.com/office/drawing/2014/main" id="{621E32C8-0896-6649-BB4E-89F39B6108E7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 flipH="1" flipV="1">
                                  <a:off x="930166" y="867104"/>
                                  <a:ext cx="3654" cy="528597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7" name="Rectangle 107"/>
                              <wps:cNvSpPr/>
                              <wps:spPr>
                                <a:xfrm>
                                  <a:off x="2370083" y="1098331"/>
                                  <a:ext cx="294967" cy="2654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3EF6407" w14:textId="77777777" w:rsidR="00A51655" w:rsidRPr="004746C8" w:rsidRDefault="00A51655" w:rsidP="00DB612E">
                                    <w:pP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4746C8"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  <w:t>Namf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9" name="Rectangle 109"/>
                              <wps:cNvSpPr/>
                              <wps:spPr>
                                <a:xfrm>
                                  <a:off x="3746938" y="1103587"/>
                                  <a:ext cx="294967" cy="2654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1F07A7A" w14:textId="77777777" w:rsidR="00A51655" w:rsidRPr="004746C8" w:rsidRDefault="00A51655" w:rsidP="00DB612E">
                                    <w:pP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  <w:t>Nsmf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4" name="Rectangle 114"/>
                              <wps:cNvSpPr/>
                              <wps:spPr>
                                <a:xfrm flipH="1">
                                  <a:off x="4419600" y="551794"/>
                                  <a:ext cx="339213" cy="2064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6E27566" w14:textId="77777777" w:rsidR="00A51655" w:rsidRPr="004746C8" w:rsidRDefault="00A51655" w:rsidP="00DB612E">
                                    <w:pP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  <w:t>Nnef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5" name="Rectangle 115"/>
                              <wps:cNvSpPr/>
                              <wps:spPr>
                                <a:xfrm flipH="1">
                                  <a:off x="1770993" y="604345"/>
                                  <a:ext cx="339213" cy="2064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460D8AE" w14:textId="77777777" w:rsidR="00A51655" w:rsidRPr="004746C8" w:rsidRDefault="00A51655" w:rsidP="00DB612E">
                                    <w:pP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  <w:t>Npcf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7" name="Rectangle 117"/>
                              <wps:cNvSpPr/>
                              <wps:spPr>
                                <a:xfrm flipH="1">
                                  <a:off x="4824249" y="898635"/>
                                  <a:ext cx="339213" cy="2064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7460E0B" w14:textId="77777777" w:rsidR="00A51655" w:rsidRPr="004746C8" w:rsidRDefault="00A51655" w:rsidP="00DB612E">
                                    <w:pP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  <w:t>Naf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3" name="Rectangle 123"/>
                              <wps:cNvSpPr/>
                              <wps:spPr>
                                <a:xfrm flipH="1">
                                  <a:off x="1035269" y="1119352"/>
                                  <a:ext cx="339213" cy="2064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ED15CDB" w14:textId="77777777" w:rsidR="00A51655" w:rsidRPr="004746C8" w:rsidRDefault="00A51655" w:rsidP="00DB612E">
                                    <w:pP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  <w:t>Nudr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4" name="Rectangle 124"/>
                              <wps:cNvSpPr/>
                              <wps:spPr>
                                <a:xfrm flipH="1">
                                  <a:off x="457200" y="614856"/>
                                  <a:ext cx="339213" cy="2064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F6462F5" w14:textId="77777777" w:rsidR="00A51655" w:rsidRPr="004746C8" w:rsidRDefault="00A51655" w:rsidP="00DB612E">
                                    <w:pP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color w:val="000000" w:themeColor="text1"/>
                                        <w:sz w:val="16"/>
                                        <w:szCs w:val="16"/>
                                        <w:lang w:val="en-US"/>
                                      </w:rPr>
                                      <w:t>Nudm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4" name="Rectangle 23">
                            <a:extLst>
                              <a:ext uri="{FF2B5EF4-FFF2-40B4-BE49-F238E27FC236}">
                                <a16:creationId xmlns:a16="http://schemas.microsoft.com/office/drawing/2014/main" id="{80BA0386-2F6E-DC41-ACD9-ED274D604D39}"/>
                              </a:ext>
                            </a:extLst>
                          </wps:cNvPr>
                          <wps:cNvSpPr/>
                          <wps:spPr>
                            <a:xfrm>
                              <a:off x="2091559" y="2459420"/>
                              <a:ext cx="515620" cy="33909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1C26C4A" w14:textId="77777777" w:rsidR="00A51655" w:rsidRPr="004746C8" w:rsidRDefault="00A51655" w:rsidP="00DB612E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A04E559" id="Group 12" o:spid="_x0000_s1026" style="position:absolute;left:0;text-align:left;margin-left:.05pt;margin-top:-37.1pt;width:477.25pt;height:322.15pt;z-index:251762688" coordsize="60610,4091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">
                <v:line id="Straight Connector 37" o:spid="_x0000_s1027" style="position:absolute;flip:y;visibility:visible;mso-wrap-style:square" from="11719,35945" to="34377,3608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" strokecolor="black [3213]" strokeweight=".5pt">
                  <v:stroke joinstyle="miter"/>
                  <o:lock v:ext="edit" shapetype="f"/>
                </v:line>
                <v:group id="Group 8" o:spid="_x0000_s1028" style="position:absolute;width:60610;height:40912" coordsize="60610,409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">
                  <v:line id="Straight Connector 52" o:spid="_x0000_s1029" style="position:absolute;flip:y;visibility:visible;mso-wrap-style:square" from="37206,17079" to="37206,2480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" strokecolor="black [3213]" strokeweight=".5pt">
                    <v:stroke joinstyle="miter"/>
                    <o:lock v:ext="edit" shapetype="f"/>
                  </v:line>
                  <v:line id="Straight Connector 57" o:spid="_x0000_s1030" style="position:absolute;flip:x y;visibility:visible;mso-wrap-style:square" from="26065,26275" to="51786,2656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" strokecolor="black [3213]" strokeweight=".5pt">
                    <v:stroke joinstyle="miter"/>
                    <o:lock v:ext="edit" shapetype="f"/>
                  </v:line>
                  <v:rect id="Rectangle 28" o:spid="_x0000_s1031" style="position:absolute;left:34631;top:24804;width:5156;height:33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" fillcolor="white [3201]" strokecolor="black [3200]" strokeweight="1pt">
                    <v:textbox>
                      <w:txbxContent>
                        <w:p w14:paraId="5FDD86E1" w14:textId="77777777" w:rsidR="00A51655" w:rsidRPr="004746C8" w:rsidRDefault="00A51655" w:rsidP="00DB612E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110" o:spid="_x0000_s1032" style="position:absolute;left:37732;top:19706;width:2946;height:265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" filled="f" stroked="f" strokeweight="1pt">
                    <v:textbox inset="0,0,0,0">
                      <w:txbxContent>
                        <w:p w14:paraId="0CCDD406" w14:textId="77777777" w:rsidR="00A51655" w:rsidRPr="004746C8" w:rsidRDefault="00A51655" w:rsidP="00DB612E">
                          <w:pPr>
                            <w:rPr>
                              <w:color w:val="000000" w:themeColor="text1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color w:val="000000" w:themeColor="text1"/>
                              <w:sz w:val="16"/>
                              <w:szCs w:val="16"/>
                              <w:lang w:val="en-US"/>
                            </w:rPr>
                            <w:t>N4</w:t>
                          </w:r>
                        </w:p>
                      </w:txbxContent>
                    </v:textbox>
                  </v:rect>
                  <v:rect id="Rectangle 111" o:spid="_x0000_s1033" style="position:absolute;left:23963;top:20074;width:2946;height:265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" filled="f" stroked="f" strokeweight="1pt">
                    <v:textbox inset="0,0,0,0">
                      <w:txbxContent>
                        <w:p w14:paraId="2243DF45" w14:textId="77777777" w:rsidR="00A51655" w:rsidRPr="004746C8" w:rsidRDefault="00A51655" w:rsidP="00DB612E">
                          <w:pPr>
                            <w:rPr>
                              <w:color w:val="000000" w:themeColor="text1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color w:val="000000" w:themeColor="text1"/>
                              <w:sz w:val="16"/>
                              <w:szCs w:val="16"/>
                              <w:lang w:val="en-US"/>
                            </w:rPr>
                            <w:t>N2</w:t>
                          </w:r>
                        </w:p>
                      </w:txbxContent>
                    </v:textbox>
                  </v:rect>
                  <v:rect id="Rectangle 112" o:spid="_x0000_s1034" style="position:absolute;left:30217;top:25067;width:2949;height:26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" filled="f" stroked="f" strokeweight="1pt">
                    <v:textbox inset="0,0,0,0">
                      <w:txbxContent>
                        <w:p w14:paraId="4658CC16" w14:textId="77777777" w:rsidR="00A51655" w:rsidRPr="004746C8" w:rsidRDefault="00A51655" w:rsidP="00DB612E">
                          <w:pPr>
                            <w:rPr>
                              <w:color w:val="000000" w:themeColor="text1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color w:val="000000" w:themeColor="text1"/>
                              <w:sz w:val="16"/>
                              <w:szCs w:val="16"/>
                              <w:lang w:val="en-US"/>
                            </w:rPr>
                            <w:t>N3</w:t>
                          </w:r>
                        </w:p>
                      </w:txbxContent>
                    </v:textbox>
                  </v:rect>
                  <v:rect id="Rectangle 113" o:spid="_x0000_s1035" style="position:absolute;left:43617;top:26223;width:2058;height:2648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" filled="f" stroked="f" strokeweight="1pt">
                    <v:textbox inset="0,0,0,0">
                      <w:txbxContent>
                        <w:p w14:paraId="514FD768" w14:textId="77777777" w:rsidR="00A51655" w:rsidRPr="004746C8" w:rsidRDefault="00A51655" w:rsidP="00DB612E">
                          <w:pPr>
                            <w:rPr>
                              <w:color w:val="000000" w:themeColor="text1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color w:val="000000" w:themeColor="text1"/>
                              <w:sz w:val="16"/>
                              <w:szCs w:val="16"/>
                              <w:lang w:val="en-US"/>
                            </w:rPr>
                            <w:t>N6</w:t>
                          </w:r>
                        </w:p>
                      </w:txbxContent>
                    </v:textbox>
                  </v:rect>
                  <v:group id="Group 3" o:spid="_x0000_s1036" style="position:absolute;width:60610;height:40912" coordsize="60610,4091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">
                    <v:rect id="Rectangle 17" o:spid="_x0000_s1037" style="position:absolute;left:6568;top:34316;width:5157;height:33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" fillcolor="white [3201]" strokecolor="black [3200]" strokeweight="1pt">
                      <v:textbox inset="0,0,0,0">
                        <w:txbxContent>
                          <w:p w14:paraId="685D3A07" w14:textId="77777777" w:rsidR="00A51655" w:rsidRPr="004746C8" w:rsidRDefault="00A51655" w:rsidP="00DB612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UE-A</w:t>
                            </w:r>
                          </w:p>
                        </w:txbxContent>
                      </v:textbox>
                    </v:rect>
                    <v:rect id="Rectangle 19" o:spid="_x0000_s1038" style="position:absolute;left:34368;top:34316;width:5157;height:33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" fillcolor="white [3201]" strokecolor="black [3200]" strokeweight="1pt">
                      <v:textbox inset="0,0,0,0">
                        <w:txbxContent>
                          <w:p w14:paraId="0F49FFFC" w14:textId="77777777" w:rsidR="00A51655" w:rsidRPr="004746C8" w:rsidRDefault="00A51655" w:rsidP="00DB612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UE-C</w:t>
                            </w:r>
                          </w:p>
                        </w:txbxContent>
                      </v:textbox>
                    </v:rect>
                    <v:oval id="Oval 20" o:spid="_x0000_s1039" style="position:absolute;left:3520;top:37521;width:11632;height:33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" fillcolor="white [3201]" strokecolor="black [3200]" strokeweight="1pt">
                      <v:stroke joinstyle="miter"/>
                      <v:textbox inset="0,0,0,0">
                        <w:txbxContent>
                          <w:p w14:paraId="5FB66F57" w14:textId="77777777" w:rsidR="00A51655" w:rsidRPr="004746C8" w:rsidRDefault="00A51655" w:rsidP="00DB612E">
                            <w:pPr>
                              <w:jc w:val="center"/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proofErr w:type="spellStart"/>
                            <w:r w:rsidRPr="004746C8">
                              <w:rPr>
                                <w:sz w:val="17"/>
                                <w:szCs w:val="17"/>
                                <w:lang w:val="en-US"/>
                              </w:rPr>
                              <w:t>ProSe</w:t>
                            </w:r>
                            <w:proofErr w:type="spellEnd"/>
                            <w:r w:rsidRPr="004746C8">
                              <w:rPr>
                                <w:sz w:val="17"/>
                                <w:szCs w:val="17"/>
                                <w:lang w:val="en-US"/>
                              </w:rPr>
                              <w:t xml:space="preserve"> Application</w:t>
                            </w:r>
                          </w:p>
                        </w:txbxContent>
                      </v:textbox>
                    </v:oval>
                    <v:oval id="Oval 21" o:spid="_x0000_s1040" style="position:absolute;left:17447;top:37311;width:11632;height:338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" fillcolor="white [3201]" strokecolor="black [3200]" strokeweight="1pt">
                      <v:stroke joinstyle="miter"/>
                      <v:textbox inset="0,0,0,0">
                        <w:txbxContent>
                          <w:p w14:paraId="7236A748" w14:textId="77777777" w:rsidR="00A51655" w:rsidRPr="004746C8" w:rsidRDefault="00A51655" w:rsidP="00DB612E">
                            <w:pPr>
                              <w:jc w:val="center"/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proofErr w:type="spellStart"/>
                            <w:r w:rsidRPr="004746C8">
                              <w:rPr>
                                <w:sz w:val="17"/>
                                <w:szCs w:val="17"/>
                                <w:lang w:val="en-US"/>
                              </w:rPr>
                              <w:t>ProSe</w:t>
                            </w:r>
                            <w:proofErr w:type="spellEnd"/>
                            <w:r w:rsidRPr="004746C8">
                              <w:rPr>
                                <w:sz w:val="17"/>
                                <w:szCs w:val="17"/>
                                <w:lang w:val="en-US"/>
                              </w:rPr>
                              <w:t xml:space="preserve"> Application</w:t>
                            </w:r>
                          </w:p>
                        </w:txbxContent>
                      </v:textbox>
                    </v:oval>
                    <v:oval id="Oval 22" o:spid="_x0000_s1041" style="position:absolute;left:31163;top:37311;width:11632;height:338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" fillcolor="white [3201]" strokecolor="black [3200]" strokeweight="1pt">
                      <v:stroke joinstyle="miter"/>
                      <v:textbox inset="0,0,0,0">
                        <w:txbxContent>
                          <w:p w14:paraId="18E0E854" w14:textId="77777777" w:rsidR="00A51655" w:rsidRPr="004746C8" w:rsidRDefault="00A51655" w:rsidP="00DB612E">
                            <w:pPr>
                              <w:jc w:val="center"/>
                              <w:rPr>
                                <w:sz w:val="17"/>
                                <w:szCs w:val="17"/>
                                <w:lang w:val="en-US"/>
                              </w:rPr>
                            </w:pPr>
                            <w:proofErr w:type="spellStart"/>
                            <w:r w:rsidRPr="004746C8">
                              <w:rPr>
                                <w:sz w:val="17"/>
                                <w:szCs w:val="17"/>
                                <w:lang w:val="en-US"/>
                              </w:rPr>
                              <w:t>ProSe</w:t>
                            </w:r>
                            <w:proofErr w:type="spellEnd"/>
                            <w:r w:rsidRPr="004746C8">
                              <w:rPr>
                                <w:sz w:val="17"/>
                                <w:szCs w:val="17"/>
                                <w:lang w:val="en-US"/>
                              </w:rPr>
                              <w:t xml:space="preserve"> Application</w:t>
                            </w:r>
                          </w:p>
                        </w:txbxContent>
                      </v:textbox>
                    </v:oval>
                    <v:rect id="Rectangle 18" o:spid="_x0000_s1042" style="position:absolute;left:20652;top:34526;width:5157;height:33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" fillcolor="white [3201]" strokecolor="black [3200]" strokeweight="1pt">
                      <v:textbox inset="0,0,0,0">
                        <w:txbxContent>
                          <w:p w14:paraId="486EF7B0" w14:textId="77777777" w:rsidR="00A51655" w:rsidRPr="004746C8" w:rsidRDefault="00A51655" w:rsidP="00DB612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UE-B</w:t>
                            </w:r>
                          </w:p>
                        </w:txbxContent>
                      </v:textbox>
                    </v:rect>
                    <v:rect id="Rectangle 118" o:spid="_x0000_s1043" style="position:absolute;left:23700;top:30480;width:2950;height:265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" filled="f" stroked="f" strokeweight="1pt">
                      <v:textbox inset="0,0,0,0">
                        <w:txbxContent>
                          <w:p w14:paraId="6182CEBB" w14:textId="77777777" w:rsidR="00A51655" w:rsidRPr="004746C8" w:rsidRDefault="00A51655" w:rsidP="00DB612E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Uu</w:t>
                            </w:r>
                            <w:proofErr w:type="spellEnd"/>
                          </w:p>
                        </w:txbxContent>
                      </v:textbox>
                    </v:rect>
                    <v:rect id="Rectangle 119" o:spid="_x0000_s1044" style="position:absolute;left:29639;top:34631;width:2359;height:236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" filled="f" stroked="f" strokeweight="1pt">
                      <v:textbox inset="0,0,0,0">
                        <w:txbxContent>
                          <w:p w14:paraId="1FCE498A" w14:textId="77777777" w:rsidR="00A51655" w:rsidRPr="004746C8" w:rsidRDefault="00A51655" w:rsidP="00DB612E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PC5</w:t>
                            </w:r>
                          </w:p>
                        </w:txbxContent>
                      </v:textbox>
                    </v:rect>
                    <v:rect id="Rectangle 120" o:spid="_x0000_s1045" style="position:absolute;left:14767;top:34473;width:2949;height:265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" filled="f" stroked="f" strokeweight="1pt">
                      <v:textbox inset="0,0,0,0">
                        <w:txbxContent>
                          <w:p w14:paraId="609EDF4E" w14:textId="77777777" w:rsidR="00A51655" w:rsidRPr="004746C8" w:rsidRDefault="00A51655" w:rsidP="00DB612E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  <w:lang w:val="en-US"/>
                              </w:rPr>
                              <w:t>PC5</w:t>
                            </w:r>
                          </w:p>
                        </w:txbxContent>
                      </v:textbox>
                    </v:rect>
                    <v:group id="Group 2" o:spid="_x0000_s1046" style="position:absolute;width:60610;height:34521" coordsize="60610,345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">
                      <v:line id="Straight Connector 39" o:spid="_x0000_s1047" style="position:absolute;flip:x y;visibility:visible;mso-wrap-style:square" from="23068,8669" to="23228,345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" strokecolor="black [3213]" strokeweight=".5pt">
                        <v:stroke joinstyle="miter"/>
                        <o:lock v:ext="edit" shapetype="f"/>
                      </v:line>
                      <v:rect id="Rectangle 25" o:spid="_x0000_s1048" style="position:absolute;left:1418;width:5157;height:339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" fillcolor="white [3201]" strokecolor="black [3200]" strokeweight="1pt">
                        <v:textbox inset="0,0,0,0">
                          <w:txbxContent>
                            <w:p w14:paraId="61A05D3A" w14:textId="77777777" w:rsidR="00A51655" w:rsidRPr="004746C8" w:rsidRDefault="00A51655" w:rsidP="00DB612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 w:rsidRPr="004746C8">
                                <w:rPr>
                                  <w:lang w:val="en-US"/>
                                </w:rPr>
                                <w:t>UDM</w:t>
                              </w:r>
                            </w:p>
                          </w:txbxContent>
                        </v:textbox>
                      </v:rect>
                      <v:rect id="Rectangle 26" o:spid="_x0000_s1049" style="position:absolute;left:6779;top:13768;width:5156;height:33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" fillcolor="white [3201]" strokecolor="black [3200]" strokeweight="1pt">
                        <v:textbox inset="0,0,0,0">
                          <w:txbxContent>
                            <w:p w14:paraId="14A07158" w14:textId="77777777" w:rsidR="00A51655" w:rsidRPr="004746C8" w:rsidRDefault="00A51655" w:rsidP="00DB612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UDR</w:t>
                              </w:r>
                            </w:p>
                          </w:txbxContent>
                        </v:textbox>
                      </v:rect>
                      <v:rect id="Rectangle 27" o:spid="_x0000_s1050" style="position:absolute;left:34368;top:13768;width:5157;height:33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" fillcolor="white [3201]" strokecolor="black [3200]" strokeweight="1pt">
                        <v:textbox>
                          <w:txbxContent>
                            <w:p w14:paraId="3FF07356" w14:textId="77777777" w:rsidR="00A51655" w:rsidRPr="004746C8" w:rsidRDefault="00A51655" w:rsidP="00DB612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SMF</w:t>
                              </w:r>
                            </w:p>
                          </w:txbxContent>
                        </v:textbox>
                      </v:rect>
                      <v:rect id="Rectangle 29" o:spid="_x0000_s1051" style="position:absolute;left:14451;width:5156;height:339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" fillcolor="white [3201]" strokecolor="black [3200]" strokeweight="1pt">
                        <v:textbox>
                          <w:txbxContent>
                            <w:p w14:paraId="4A6E13B5" w14:textId="77777777" w:rsidR="00A51655" w:rsidRPr="004746C8" w:rsidRDefault="00A51655" w:rsidP="00DB612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PCF</w:t>
                              </w:r>
                            </w:p>
                          </w:txbxContent>
                        </v:textbox>
                      </v:rect>
                      <v:rect id="Rectangle 30" o:spid="_x0000_s1052" style="position:absolute;left:28010;top:105;width:5156;height:338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" fillcolor="white [3201]" strokecolor="black [3200]" strokeweight="1pt">
                        <v:textbox inset="0,0,0,0">
                          <w:txbxContent>
                            <w:p w14:paraId="48E7DAD5" w14:textId="77777777" w:rsidR="00A51655" w:rsidRPr="004746C8" w:rsidRDefault="00A51655" w:rsidP="00DB612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 w:rsidRPr="004746C8">
                                <w:rPr>
                                  <w:lang w:val="en-US"/>
                                </w:rPr>
                                <w:t>DDNMF</w:t>
                              </w:r>
                            </w:p>
                          </w:txbxContent>
                        </v:textbox>
                      </v:rect>
                      <v:rect id="Rectangle 31" o:spid="_x0000_s1053" style="position:absolute;left:41042;top:105;width:5157;height:33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" fillcolor="white [3201]" strokecolor="black [3200]" strokeweight="1pt">
                        <v:textbox>
                          <w:txbxContent>
                            <w:p w14:paraId="2D488B66" w14:textId="77777777" w:rsidR="00A51655" w:rsidRPr="004746C8" w:rsidRDefault="00A51655" w:rsidP="00DB612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NEF</w:t>
                              </w:r>
                            </w:p>
                          </w:txbxContent>
                        </v:textbox>
                      </v:rect>
                      <v:oval id="Oval 32" o:spid="_x0000_s1054" style="position:absolute;left:48978;top:5728;width:11632;height:2285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" fillcolor="white [3201]" strokecolor="black [3200]" strokeweight="1pt">
                        <v:stroke joinstyle="miter"/>
                        <v:textbox inset="0,0,0,0">
                          <w:txbxContent>
                            <w:p w14:paraId="680122E2" w14:textId="77777777" w:rsidR="00A51655" w:rsidRDefault="00A51655" w:rsidP="00DB612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ProSe</w:t>
                              </w:r>
                              <w:proofErr w:type="spellEnd"/>
                              <w:r>
                                <w:rPr>
                                  <w:lang w:val="en-US"/>
                                </w:rPr>
                                <w:t xml:space="preserve"> Application</w:t>
                              </w:r>
                            </w:p>
                            <w:p w14:paraId="003E8471" w14:textId="2A85BF1A" w:rsidR="00A51655" w:rsidRPr="004746C8" w:rsidRDefault="00A51655" w:rsidP="00DB612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DN</w:t>
                              </w:r>
                            </w:p>
                          </w:txbxContent>
                        </v:textbox>
                      </v:oval>
                      <v:rect id="Rectangle 33" o:spid="_x0000_s1055" style="position:absolute;left:52183;top:7041;width:5157;height:33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" fillcolor="white [3201]" strokecolor="black [3200]" strokeweight="1pt">
                        <v:textbox>
                          <w:txbxContent>
                            <w:p w14:paraId="30D37B33" w14:textId="77777777" w:rsidR="00A51655" w:rsidRPr="004746C8" w:rsidRDefault="00A51655" w:rsidP="00DB612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AF</w:t>
                              </w:r>
                            </w:p>
                          </w:txbxContent>
                        </v:textbox>
                      </v:rect>
                      <v:line id="Straight Connector 35" o:spid="_x0000_s1056" style="position:absolute;visibility:visible;mso-wrap-style:square" from="0,8723" to="52206,872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" strokecolor="black [3213]" strokeweight=".5pt">
                        <v:stroke joinstyle="miter"/>
                        <o:lock v:ext="edit" shapetype="f"/>
                      </v:line>
                      <v:rect id="Rectangle 24" o:spid="_x0000_s1057" style="position:absolute;left:20652;top:14083;width:5157;height:33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" fillcolor="white [3201]" strokecolor="black [3200]" strokeweight="1pt">
                        <v:textbox inset="0,0,0,0">
                          <w:txbxContent>
                            <w:p w14:paraId="361323BD" w14:textId="77777777" w:rsidR="00A51655" w:rsidRPr="004746C8" w:rsidRDefault="00A51655" w:rsidP="00DB612E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AMF</w:t>
                              </w:r>
                            </w:p>
                          </w:txbxContent>
                        </v:textbox>
                      </v:rect>
                      <v:line id="Straight Connector 44" o:spid="_x0000_s1058" style="position:absolute;flip:x y;visibility:visible;mso-wrap-style:square" from="4046,3415" to="4083,870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" strokecolor="black [3213]" strokeweight=".5pt">
                        <v:stroke joinstyle="miter"/>
                        <o:lock v:ext="edit" shapetype="f"/>
                      </v:line>
                      <v:line id="Straight Connector 46" o:spid="_x0000_s1059" style="position:absolute;flip:x y;visibility:visible;mso-wrap-style:square" from="17026,3310" to="17063,859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" strokecolor="black [3213]" strokeweight=".5pt">
                        <v:stroke joinstyle="miter"/>
                        <o:lock v:ext="edit" shapetype="f"/>
                      </v:line>
                      <v:line id="Straight Connector 47" o:spid="_x0000_s1060" style="position:absolute;flip:x y;visibility:visible;mso-wrap-style:square" from="30532,3415" to="30569,870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" strokecolor="black [3213]" strokeweight=".5pt">
                        <v:stroke joinstyle="miter"/>
                        <o:lock v:ext="edit" shapetype="f"/>
                      </v:line>
                      <v:line id="Straight Connector 48" o:spid="_x0000_s1061" style="position:absolute;flip:x y;visibility:visible;mso-wrap-style:square" from="43512,3520" to="43549,880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" strokecolor="black [3213]" strokeweight=".5pt">
                        <v:stroke joinstyle="miter"/>
                        <o:lock v:ext="edit" shapetype="f"/>
                      </v:line>
                      <v:line id="Straight Connector 49" o:spid="_x0000_s1062" style="position:absolute;flip:x y;visibility:visible;mso-wrap-style:square" from="37101,8565" to="37138,1385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" strokecolor="black [3213]" strokeweight=".5pt">
                        <v:stroke joinstyle="miter"/>
                        <o:lock v:ext="edit" shapetype="f"/>
                      </v:line>
                      <v:line id="Straight Connector 50" o:spid="_x0000_s1063" style="position:absolute;flip:x y;visibility:visible;mso-wrap-style:square" from="9301,8671" to="9338,1395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" strokecolor="black [3213]" strokeweight=".5pt">
                        <v:stroke joinstyle="miter"/>
                        <o:lock v:ext="edit" shapetype="f"/>
                      </v:line>
                      <v:rect id="Rectangle 107" o:spid="_x0000_s1064" style="position:absolute;left:23700;top:10983;width:2950;height:265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" filled="f" stroked="f" strokeweight="1pt">
                        <v:textbox inset="0,0,0,0">
                          <w:txbxContent>
                            <w:p w14:paraId="23EF6407" w14:textId="77777777" w:rsidR="00A51655" w:rsidRPr="004746C8" w:rsidRDefault="00A51655" w:rsidP="00DB612E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 w:rsidRPr="004746C8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  <w:t>Namf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109" o:spid="_x0000_s1065" style="position:absolute;left:37469;top:11035;width:2950;height:265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" filled="f" stroked="f" strokeweight="1pt">
                        <v:textbox inset="0,0,0,0">
                          <w:txbxContent>
                            <w:p w14:paraId="01F07A7A" w14:textId="77777777" w:rsidR="00A51655" w:rsidRPr="004746C8" w:rsidRDefault="00A51655" w:rsidP="00DB612E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114" o:spid="_x0000_s1066" style="position:absolute;left:44196;top:5517;width:3392;height:2065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" filled="f" stroked="f" strokeweight="1pt">
                        <v:textbox inset="0,0,0,0">
                          <w:txbxContent>
                            <w:p w14:paraId="16E27566" w14:textId="77777777" w:rsidR="00A51655" w:rsidRPr="004746C8" w:rsidRDefault="00A51655" w:rsidP="00DB612E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115" o:spid="_x0000_s1067" style="position:absolute;left:17709;top:6043;width:3393;height:2065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" filled="f" stroked="f" strokeweight="1pt">
                        <v:textbox inset="0,0,0,0">
                          <w:txbxContent>
                            <w:p w14:paraId="4460D8AE" w14:textId="77777777" w:rsidR="00A51655" w:rsidRPr="004746C8" w:rsidRDefault="00A51655" w:rsidP="00DB612E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  <w:t>Npcf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117" o:spid="_x0000_s1068" style="position:absolute;left:48242;top:8986;width:3392;height:2065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" filled="f" stroked="f" strokeweight="1pt">
                        <v:textbox inset="0,0,0,0">
                          <w:txbxContent>
                            <w:p w14:paraId="17460E0B" w14:textId="77777777" w:rsidR="00A51655" w:rsidRPr="004746C8" w:rsidRDefault="00A51655" w:rsidP="00DB612E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  <w:t>Naf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123" o:spid="_x0000_s1069" style="position:absolute;left:10352;top:11193;width:3392;height:2065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" filled="f" stroked="f" strokeweight="1pt">
                        <v:textbox inset="0,0,0,0">
                          <w:txbxContent>
                            <w:p w14:paraId="0ED15CDB" w14:textId="77777777" w:rsidR="00A51655" w:rsidRPr="004746C8" w:rsidRDefault="00A51655" w:rsidP="00DB612E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  <w:t>Nudr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124" o:spid="_x0000_s1070" style="position:absolute;left:4572;top:6148;width:3392;height:2065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" filled="f" stroked="f" strokeweight="1pt">
                        <v:textbox inset="0,0,0,0">
                          <w:txbxContent>
                            <w:p w14:paraId="2F6462F5" w14:textId="77777777" w:rsidR="00A51655" w:rsidRPr="004746C8" w:rsidRDefault="00A51655" w:rsidP="00DB612E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  <w:t>Nudm</w:t>
                              </w:r>
                              <w:proofErr w:type="spellEnd"/>
                            </w:p>
                          </w:txbxContent>
                        </v:textbox>
                      </v:rect>
                    </v:group>
                  </v:group>
                  <v:rect id="Rectangle 23" o:spid="_x0000_s1071" style="position:absolute;left:20915;top:24594;width:5156;height:33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" fillcolor="white [3201]" strokecolor="black [3200]" strokeweight="1pt">
                    <v:textbox inset="0,0,0,0">
                      <w:txbxContent>
                        <w:p w14:paraId="61C26C4A" w14:textId="77777777" w:rsidR="00A51655" w:rsidRPr="004746C8" w:rsidRDefault="00A51655" w:rsidP="00DB612E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RAN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14:paraId="593AC9BF" w14:textId="18C486DA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</w:p>
    <w:p w14:paraId="3F5A8545" w14:textId="77777777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</w:p>
    <w:p w14:paraId="0EB77C97" w14:textId="77777777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</w:p>
    <w:p w14:paraId="30335C23" w14:textId="6DD9AAFF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</w:p>
    <w:p w14:paraId="3D6275CB" w14:textId="7403C33A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</w:p>
    <w:p w14:paraId="054DC6BD" w14:textId="4281661A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</w:p>
    <w:p w14:paraId="13CDF9E9" w14:textId="650623AF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</w:p>
    <w:p w14:paraId="5FF90A6D" w14:textId="6478C9F3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</w:p>
    <w:p w14:paraId="7011ECEF" w14:textId="0067A640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</w:p>
    <w:p w14:paraId="7ABB77E5" w14:textId="168B2653" w:rsidR="00DB612E" w:rsidRDefault="00DB612E" w:rsidP="00DB61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</w:p>
    <w:p w14:paraId="04F37BC3" w14:textId="77777777" w:rsidR="00DB612E" w:rsidRDefault="00DB612E" w:rsidP="00A115EB">
      <w:pPr>
        <w:keepLines/>
        <w:overflowPunct w:val="0"/>
        <w:autoSpaceDE w:val="0"/>
        <w:autoSpaceDN w:val="0"/>
        <w:adjustRightInd w:val="0"/>
        <w:spacing w:after="120" w:line="480" w:lineRule="auto"/>
        <w:jc w:val="center"/>
        <w:textAlignment w:val="baseline"/>
        <w:rPr>
          <w:rFonts w:ascii="Arial" w:eastAsia="Malgun Gothic" w:hAnsi="Arial"/>
          <w:b/>
          <w:color w:val="000000"/>
          <w:lang w:val="x-none" w:eastAsia="ja-JP"/>
        </w:rPr>
      </w:pPr>
    </w:p>
    <w:p w14:paraId="1F026552" w14:textId="39CFD6FC" w:rsidR="00DB612E" w:rsidRPr="00030B45" w:rsidRDefault="00DB612E" w:rsidP="00A115EB">
      <w:pPr>
        <w:keepLines/>
        <w:overflowPunct w:val="0"/>
        <w:autoSpaceDE w:val="0"/>
        <w:autoSpaceDN w:val="0"/>
        <w:adjustRightInd w:val="0"/>
        <w:spacing w:before="240" w:after="60" w:line="480" w:lineRule="auto"/>
        <w:jc w:val="center"/>
        <w:textAlignment w:val="baseline"/>
        <w:rPr>
          <w:rFonts w:ascii="Arial" w:eastAsia="SimSun" w:hAnsi="Arial"/>
          <w:b/>
          <w:lang w:val="en-US"/>
        </w:rPr>
      </w:pPr>
      <w:r w:rsidRPr="00030B45">
        <w:rPr>
          <w:rFonts w:ascii="Arial" w:eastAsia="Malgun Gothic" w:hAnsi="Arial"/>
          <w:b/>
          <w:color w:val="000000"/>
          <w:lang w:val="x-none" w:eastAsia="ja-JP"/>
        </w:rPr>
        <w:t>Figure: 6.X.</w:t>
      </w:r>
      <w:r>
        <w:rPr>
          <w:rFonts w:ascii="Arial" w:eastAsia="Malgun Gothic" w:hAnsi="Arial"/>
          <w:b/>
          <w:color w:val="000000"/>
          <w:lang w:val="en-US" w:eastAsia="ja-JP"/>
        </w:rPr>
        <w:t>1-1</w:t>
      </w:r>
      <w:r w:rsidRPr="00030B45">
        <w:rPr>
          <w:rFonts w:ascii="Arial" w:eastAsia="Malgun Gothic" w:hAnsi="Arial"/>
          <w:b/>
          <w:color w:val="000000"/>
          <w:lang w:val="en-US" w:eastAsia="ja-JP"/>
        </w:rPr>
        <w:t>:</w:t>
      </w:r>
      <w:r w:rsidRPr="00030B45">
        <w:rPr>
          <w:rFonts w:ascii="Arial" w:eastAsia="Malgun Gothic" w:hAnsi="Arial"/>
          <w:b/>
          <w:color w:val="000000"/>
          <w:lang w:val="x-none" w:eastAsia="ja-JP"/>
        </w:rPr>
        <w:t xml:space="preserve"> </w:t>
      </w:r>
      <w:r w:rsidR="00CA2661">
        <w:rPr>
          <w:rFonts w:ascii="Arial" w:eastAsia="Malgun Gothic" w:hAnsi="Arial"/>
          <w:b/>
          <w:color w:val="000000"/>
          <w:lang w:val="en-US" w:eastAsia="ja-JP"/>
        </w:rPr>
        <w:t xml:space="preserve">5G </w:t>
      </w:r>
      <w:proofErr w:type="spellStart"/>
      <w:r>
        <w:rPr>
          <w:rFonts w:ascii="Arial" w:eastAsia="Malgun Gothic" w:hAnsi="Arial"/>
          <w:b/>
          <w:color w:val="000000"/>
          <w:lang w:val="en-US" w:eastAsia="ja-JP"/>
        </w:rPr>
        <w:t>ProSe</w:t>
      </w:r>
      <w:proofErr w:type="spellEnd"/>
      <w:r>
        <w:rPr>
          <w:rFonts w:ascii="Arial" w:eastAsia="Malgun Gothic" w:hAnsi="Arial"/>
          <w:b/>
          <w:color w:val="000000"/>
          <w:lang w:val="en-US" w:eastAsia="ja-JP"/>
        </w:rPr>
        <w:t xml:space="preserve"> </w:t>
      </w:r>
      <w:r w:rsidR="00CA2661">
        <w:rPr>
          <w:rFonts w:ascii="Arial" w:eastAsia="Malgun Gothic" w:hAnsi="Arial"/>
          <w:b/>
          <w:color w:val="000000"/>
          <w:lang w:val="en-US" w:eastAsia="ja-JP"/>
        </w:rPr>
        <w:t xml:space="preserve">System </w:t>
      </w:r>
      <w:r>
        <w:rPr>
          <w:rFonts w:ascii="Arial" w:eastAsia="Malgun Gothic" w:hAnsi="Arial"/>
          <w:b/>
          <w:color w:val="000000"/>
          <w:lang w:val="en-US" w:eastAsia="ja-JP"/>
        </w:rPr>
        <w:t>Architectur</w:t>
      </w:r>
      <w:r w:rsidR="00CA2661">
        <w:rPr>
          <w:rFonts w:ascii="Arial" w:eastAsia="Malgun Gothic" w:hAnsi="Arial"/>
          <w:b/>
          <w:color w:val="000000"/>
          <w:lang w:val="en-US" w:eastAsia="ja-JP"/>
        </w:rPr>
        <w:t>e</w:t>
      </w:r>
    </w:p>
    <w:p w14:paraId="1D87ECA6" w14:textId="4D6FEE7F" w:rsidR="00DB612E" w:rsidRPr="009D1C27" w:rsidRDefault="009D1C27" w:rsidP="00A115EB">
      <w:pPr>
        <w:pStyle w:val="B1"/>
        <w:spacing w:after="120"/>
      </w:pPr>
      <w:r>
        <w:t>-</w:t>
      </w:r>
      <w:r>
        <w:tab/>
      </w:r>
      <w:r w:rsidR="00DB612E" w:rsidRPr="009D1C27">
        <w:t>PC5: Interface between UEs in Proximity using Proximity Services.</w:t>
      </w:r>
    </w:p>
    <w:p w14:paraId="028E6EBB" w14:textId="0D24AACC" w:rsidR="00DB612E" w:rsidRPr="009D1C27" w:rsidRDefault="009D1C27" w:rsidP="00A115EB">
      <w:pPr>
        <w:pStyle w:val="B1"/>
        <w:spacing w:after="120"/>
      </w:pPr>
      <w:r>
        <w:t>-</w:t>
      </w:r>
      <w:r>
        <w:tab/>
      </w:r>
      <w:proofErr w:type="spellStart"/>
      <w:r w:rsidR="00DB612E" w:rsidRPr="009D1C27">
        <w:t>Uu</w:t>
      </w:r>
      <w:proofErr w:type="spellEnd"/>
      <w:r w:rsidR="00DB612E" w:rsidRPr="009D1C27">
        <w:t>: Interface between UE</w:t>
      </w:r>
      <w:r w:rsidRPr="009D1C27">
        <w:t xml:space="preserve"> </w:t>
      </w:r>
      <w:r w:rsidR="00DB612E" w:rsidRPr="009D1C27">
        <w:t>/</w:t>
      </w:r>
      <w:r w:rsidRPr="009D1C27">
        <w:t xml:space="preserve"> </w:t>
      </w:r>
      <w:r w:rsidR="00DB612E" w:rsidRPr="009D1C27">
        <w:t>UE to</w:t>
      </w:r>
      <w:r w:rsidRPr="009D1C27">
        <w:t xml:space="preserve"> Network</w:t>
      </w:r>
      <w:r w:rsidR="00DB612E" w:rsidRPr="009D1C27">
        <w:t xml:space="preserve"> Relay</w:t>
      </w:r>
      <w:r w:rsidRPr="009D1C27">
        <w:t xml:space="preserve"> </w:t>
      </w:r>
      <w:r w:rsidR="00DB612E" w:rsidRPr="009D1C27">
        <w:t>and RAN node</w:t>
      </w:r>
      <w:r w:rsidRPr="009D1C27">
        <w:t>.</w:t>
      </w:r>
    </w:p>
    <w:p w14:paraId="2D3AA7EB" w14:textId="74D90D8F" w:rsidR="00DB612E" w:rsidRPr="009D1C27" w:rsidRDefault="009D1C27" w:rsidP="00A115EB">
      <w:pPr>
        <w:pStyle w:val="B1"/>
        <w:spacing w:after="120"/>
      </w:pPr>
      <w:r>
        <w:t>-</w:t>
      </w:r>
      <w:r>
        <w:tab/>
      </w:r>
      <w:r w:rsidR="00DB612E" w:rsidRPr="009D1C27">
        <w:t>PC2: Interface between DDNMF and AF</w:t>
      </w:r>
      <w:r w:rsidRPr="009D1C27">
        <w:t>.</w:t>
      </w:r>
    </w:p>
    <w:p w14:paraId="3E48ADC0" w14:textId="4303D3E1" w:rsidR="00DB612E" w:rsidRPr="009D1C27" w:rsidRDefault="009D1C27" w:rsidP="00A115EB">
      <w:pPr>
        <w:pStyle w:val="B1"/>
        <w:spacing w:after="120"/>
      </w:pPr>
      <w:r>
        <w:t>-</w:t>
      </w:r>
      <w:r>
        <w:tab/>
      </w:r>
      <w:r w:rsidR="00DB612E" w:rsidRPr="009D1C27">
        <w:t>PC3: UP interface between UE and DDNMF</w:t>
      </w:r>
      <w:r w:rsidRPr="009D1C27">
        <w:t>.</w:t>
      </w:r>
      <w:r w:rsidR="00DB612E" w:rsidRPr="009D1C27">
        <w:t xml:space="preserve"> </w:t>
      </w:r>
    </w:p>
    <w:p w14:paraId="5D2B16D5" w14:textId="7FF3CB62" w:rsidR="00DB612E" w:rsidRDefault="009D1C27" w:rsidP="00A115EB">
      <w:pPr>
        <w:pStyle w:val="B1"/>
        <w:spacing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="00DB612E" w:rsidRPr="00687567">
        <w:rPr>
          <w:lang w:eastAsia="zh-CN"/>
        </w:rPr>
        <w:t>Nnef</w:t>
      </w:r>
      <w:proofErr w:type="spellEnd"/>
      <w:r w:rsidR="00DB612E" w:rsidRPr="00687567">
        <w:rPr>
          <w:lang w:eastAsia="zh-CN"/>
        </w:rPr>
        <w:t xml:space="preserve">/N33: Interface between AF </w:t>
      </w:r>
      <w:r w:rsidR="00DB612E">
        <w:rPr>
          <w:lang w:eastAsia="zh-CN"/>
        </w:rPr>
        <w:t>and</w:t>
      </w:r>
      <w:r w:rsidR="00DB612E" w:rsidRPr="00687567">
        <w:rPr>
          <w:lang w:eastAsia="zh-CN"/>
        </w:rPr>
        <w:t xml:space="preserve"> 5GC using NEF</w:t>
      </w:r>
      <w:r>
        <w:rPr>
          <w:lang w:eastAsia="zh-CN"/>
        </w:rPr>
        <w:t>.</w:t>
      </w:r>
    </w:p>
    <w:p w14:paraId="46CE612B" w14:textId="77777777" w:rsidR="00A2518C" w:rsidRDefault="00A2518C" w:rsidP="00A115EB">
      <w:pPr>
        <w:pStyle w:val="B1"/>
        <w:spacing w:after="120"/>
        <w:rPr>
          <w:lang w:eastAsia="zh-CN"/>
        </w:rPr>
      </w:pPr>
    </w:p>
    <w:p w14:paraId="059B95E8" w14:textId="72E729D0" w:rsidR="00ED5D79" w:rsidRPr="00E31168" w:rsidRDefault="00ED5D79" w:rsidP="00DB612E">
      <w:pPr>
        <w:pStyle w:val="Heading3"/>
        <w:rPr>
          <w:lang w:eastAsia="ko-KR"/>
        </w:rPr>
      </w:pPr>
      <w:r w:rsidRPr="00E31168">
        <w:rPr>
          <w:lang w:eastAsia="ko-KR"/>
        </w:rPr>
        <w:t>6.</w:t>
      </w:r>
      <w:r>
        <w:rPr>
          <w:lang w:eastAsia="ko-KR"/>
        </w:rPr>
        <w:t>Y</w:t>
      </w:r>
      <w:r w:rsidRPr="00E31168">
        <w:rPr>
          <w:lang w:eastAsia="ko-KR"/>
        </w:rPr>
        <w:t>.2</w:t>
      </w:r>
      <w:r w:rsidRPr="00E31168">
        <w:rPr>
          <w:lang w:eastAsia="ko-KR"/>
        </w:rPr>
        <w:tab/>
      </w:r>
      <w:r w:rsidR="009D1C27">
        <w:rPr>
          <w:rFonts w:eastAsia="SimSun"/>
          <w:lang w:eastAsia="zh-CN"/>
        </w:rPr>
        <w:t>Functional entities and roles</w:t>
      </w:r>
      <w:r w:rsidR="00A115EB">
        <w:rPr>
          <w:rFonts w:eastAsia="SimSun"/>
          <w:lang w:eastAsia="zh-CN"/>
        </w:rPr>
        <w:t xml:space="preserve"> to initiate policy update</w:t>
      </w:r>
    </w:p>
    <w:p w14:paraId="2E2B21B5" w14:textId="77777777" w:rsidR="00732DDA" w:rsidRDefault="009D1C27" w:rsidP="009D1C27">
      <w:pPr>
        <w:rPr>
          <w:rFonts w:eastAsia="SimSun"/>
          <w:lang w:eastAsia="zh-CN"/>
        </w:rPr>
      </w:pPr>
      <w:r>
        <w:rPr>
          <w:lang w:val="en-US" w:eastAsia="zh-CN"/>
        </w:rPr>
        <w:t>F</w:t>
      </w:r>
      <w:r w:rsidRPr="00CB0C8A">
        <w:rPr>
          <w:lang w:val="en-US" w:eastAsia="zh-CN"/>
        </w:rPr>
        <w:t>unctional entities and triggers</w:t>
      </w:r>
      <w:r w:rsidR="00A115EB">
        <w:rPr>
          <w:lang w:val="en-US" w:eastAsia="zh-CN"/>
        </w:rPr>
        <w:t xml:space="preserve"> at these entities</w:t>
      </w:r>
      <w:r w:rsidRPr="00CB0C8A">
        <w:rPr>
          <w:lang w:val="en-US" w:eastAsia="zh-CN"/>
        </w:rPr>
        <w:t xml:space="preserve"> </w:t>
      </w:r>
      <w:r w:rsidR="00732DDA">
        <w:rPr>
          <w:lang w:val="en-US" w:eastAsia="zh-CN"/>
        </w:rPr>
        <w:t>shall be</w:t>
      </w:r>
      <w:r w:rsidRPr="00CB0C8A">
        <w:rPr>
          <w:lang w:val="en-US" w:eastAsia="zh-CN"/>
        </w:rPr>
        <w:t xml:space="preserve"> responsible for direct communication path switching and impact on the corresponding interfaces.</w:t>
      </w:r>
      <w:r>
        <w:rPr>
          <w:lang w:val="en-US" w:eastAsia="zh-CN"/>
        </w:rPr>
        <w:t xml:space="preserve"> </w:t>
      </w:r>
      <w:r>
        <w:rPr>
          <w:rFonts w:eastAsia="SimSun"/>
          <w:lang w:eastAsia="zh-CN"/>
        </w:rPr>
        <w:t>Triggers and initiation of policy provisioning for path selection and switching may be initiated by UE or AF/DDNMF.</w:t>
      </w:r>
      <w:r w:rsidR="00A115EB">
        <w:rPr>
          <w:rFonts w:eastAsia="SimSun"/>
          <w:lang w:eastAsia="zh-CN"/>
        </w:rPr>
        <w:t xml:space="preserve"> </w:t>
      </w:r>
    </w:p>
    <w:p w14:paraId="4A75F35B" w14:textId="0595E954" w:rsidR="009D1C27" w:rsidRDefault="00732DDA" w:rsidP="009D1C2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UE and AF/DDNMF</w:t>
      </w:r>
      <w:r w:rsidR="00A115EB">
        <w:rPr>
          <w:rFonts w:eastAsia="SimSun"/>
          <w:lang w:eastAsia="zh-CN"/>
        </w:rPr>
        <w:t xml:space="preserve"> shall use these policies for switching and selection between PC5 </w:t>
      </w:r>
      <w:r w:rsidR="007D56A5">
        <w:rPr>
          <w:rFonts w:eastAsia="SimSun"/>
          <w:lang w:eastAsia="zh-CN"/>
        </w:rPr>
        <w:t>and</w:t>
      </w:r>
      <w:r w:rsidR="00A115EB">
        <w:rPr>
          <w:rFonts w:eastAsia="SimSun"/>
          <w:lang w:eastAsia="zh-CN"/>
        </w:rPr>
        <w:t xml:space="preserve"> </w:t>
      </w:r>
      <w:proofErr w:type="spellStart"/>
      <w:r w:rsidR="00A115EB">
        <w:rPr>
          <w:rFonts w:eastAsia="SimSun"/>
          <w:lang w:eastAsia="zh-CN"/>
        </w:rPr>
        <w:t>Uu</w:t>
      </w:r>
      <w:proofErr w:type="spellEnd"/>
      <w:r w:rsidR="00A115EB">
        <w:rPr>
          <w:rFonts w:eastAsia="SimSun"/>
          <w:lang w:eastAsia="zh-CN"/>
        </w:rPr>
        <w:t xml:space="preserve"> interface with the help of RAN node</w:t>
      </w:r>
      <w:r w:rsidR="007D56A5">
        <w:rPr>
          <w:rFonts w:eastAsia="SimSun"/>
          <w:lang w:eastAsia="zh-CN"/>
        </w:rPr>
        <w:t>.</w:t>
      </w:r>
    </w:p>
    <w:p w14:paraId="67D5322D" w14:textId="76727E1E" w:rsidR="007D56A5" w:rsidRDefault="007D56A5" w:rsidP="007D56A5">
      <w:pPr>
        <w:pStyle w:val="EditorsNote"/>
      </w:pPr>
      <w:r w:rsidRPr="00C303C8">
        <w:t>Editor's note:</w:t>
      </w:r>
      <w:r w:rsidRPr="00C303C8">
        <w:tab/>
      </w:r>
      <w:r>
        <w:t>RAN aspects are FFS</w:t>
      </w:r>
      <w:r w:rsidRPr="00C303C8">
        <w:t>.</w:t>
      </w:r>
    </w:p>
    <w:p w14:paraId="215D3A63" w14:textId="77777777" w:rsidR="00A2518C" w:rsidRDefault="00A2518C" w:rsidP="007D56A5">
      <w:pPr>
        <w:pStyle w:val="EditorsNote"/>
      </w:pPr>
    </w:p>
    <w:p w14:paraId="178E0D4B" w14:textId="5C9F06B7" w:rsidR="00ED5D79" w:rsidRDefault="00ED5D79" w:rsidP="0021161F">
      <w:pPr>
        <w:pStyle w:val="Heading4"/>
      </w:pPr>
      <w:r w:rsidRPr="0021161F">
        <w:t>6.Y.</w:t>
      </w:r>
      <w:r w:rsidR="0021161F" w:rsidRPr="0021161F">
        <w:t>2.1</w:t>
      </w:r>
      <w:r w:rsidRPr="0021161F">
        <w:tab/>
      </w:r>
      <w:r w:rsidR="004F0473">
        <w:t>UE</w:t>
      </w:r>
    </w:p>
    <w:p w14:paraId="3EEAC146" w14:textId="48ED7728" w:rsidR="004F0473" w:rsidRPr="00A115EB" w:rsidRDefault="00A115EB" w:rsidP="00A115EB">
      <w:pPr>
        <w:pStyle w:val="B1"/>
        <w:rPr>
          <w:lang w:eastAsia="zh-CN"/>
        </w:rPr>
      </w:pPr>
      <w:r w:rsidRPr="46E37A46">
        <w:rPr>
          <w:rFonts w:eastAsiaTheme="minorEastAsia"/>
        </w:rPr>
        <w:t>-</w:t>
      </w:r>
      <w:r w:rsidRPr="46E37A46">
        <w:rPr>
          <w:lang w:eastAsia="zh-CN"/>
        </w:rPr>
        <w:t xml:space="preserve"> </w:t>
      </w:r>
      <w:r>
        <w:rPr>
          <w:lang w:eastAsia="zh-CN"/>
        </w:rPr>
        <w:tab/>
      </w:r>
      <w:r w:rsidRPr="46E37A46">
        <w:rPr>
          <w:lang w:eastAsia="zh-CN"/>
        </w:rPr>
        <w:t xml:space="preserve">UE triggers </w:t>
      </w:r>
      <w:r>
        <w:rPr>
          <w:lang w:eastAsia="zh-CN"/>
        </w:rPr>
        <w:t>may</w:t>
      </w:r>
      <w:r w:rsidRPr="46E37A46">
        <w:rPr>
          <w:lang w:eastAsia="zh-CN"/>
        </w:rPr>
        <w:t xml:space="preserve"> include</w:t>
      </w:r>
      <w:r>
        <w:rPr>
          <w:lang w:eastAsia="zh-CN"/>
        </w:rPr>
        <w:t xml:space="preserve"> (but not limited to)</w:t>
      </w:r>
      <w:r w:rsidRPr="46E37A46">
        <w:rPr>
          <w:lang w:eastAsia="zh-CN"/>
        </w:rPr>
        <w:t xml:space="preserve"> relay operation change, policy expiry, PDU session establishment, change in location </w:t>
      </w:r>
      <w:r>
        <w:rPr>
          <w:lang w:eastAsia="zh-CN"/>
        </w:rPr>
        <w:t>and/</w:t>
      </w:r>
      <w:r w:rsidRPr="46E37A46">
        <w:rPr>
          <w:lang w:eastAsia="zh-CN"/>
        </w:rPr>
        <w:t>o</w:t>
      </w:r>
      <w:r>
        <w:rPr>
          <w:lang w:eastAsia="zh-CN"/>
        </w:rPr>
        <w:t>r application instance</w:t>
      </w:r>
      <w:r w:rsidRPr="46E37A46">
        <w:rPr>
          <w:lang w:eastAsia="zh-CN"/>
        </w:rPr>
        <w:t xml:space="preserve">, </w:t>
      </w:r>
      <w:r>
        <w:rPr>
          <w:lang w:eastAsia="zh-CN"/>
        </w:rPr>
        <w:t xml:space="preserve">new application requesting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, </w:t>
      </w:r>
      <w:r w:rsidRPr="46E37A46">
        <w:rPr>
          <w:lang w:eastAsia="zh-CN"/>
        </w:rPr>
        <w:t>etc.</w:t>
      </w:r>
    </w:p>
    <w:p w14:paraId="0FE3F0FA" w14:textId="4BB4B541" w:rsidR="00A115EB" w:rsidRDefault="004F0473" w:rsidP="004F047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115EB">
        <w:rPr>
          <w:lang w:val="en-US"/>
        </w:rPr>
        <w:t>UE shall i</w:t>
      </w:r>
      <w:r w:rsidR="00A115EB" w:rsidRPr="004F0473">
        <w:rPr>
          <w:lang w:val="en-US"/>
        </w:rPr>
        <w:t xml:space="preserve">nitiate </w:t>
      </w:r>
      <w:proofErr w:type="spellStart"/>
      <w:r w:rsidR="00A115EB" w:rsidRPr="004F0473">
        <w:rPr>
          <w:lang w:val="en-US"/>
        </w:rPr>
        <w:t>ProSe</w:t>
      </w:r>
      <w:proofErr w:type="spellEnd"/>
      <w:r w:rsidR="00A115EB" w:rsidRPr="004F0473">
        <w:rPr>
          <w:lang w:val="en-US"/>
        </w:rPr>
        <w:t xml:space="preserve"> policy provisioning request with policy container for UE triggered update</w:t>
      </w:r>
      <w:r w:rsidR="007D56A5">
        <w:rPr>
          <w:lang w:val="en-US"/>
        </w:rPr>
        <w:t>.</w:t>
      </w:r>
    </w:p>
    <w:p w14:paraId="4B168799" w14:textId="097FFC4E" w:rsidR="00A115EB" w:rsidRDefault="004F0473" w:rsidP="00A115EB">
      <w:pPr>
        <w:pStyle w:val="B1"/>
        <w:rPr>
          <w:lang w:val="en-US"/>
        </w:rPr>
      </w:pPr>
      <w:r>
        <w:lastRenderedPageBreak/>
        <w:t>-</w:t>
      </w:r>
      <w:r>
        <w:tab/>
      </w:r>
      <w:r w:rsidR="00732DDA">
        <w:rPr>
          <w:lang w:val="en-US"/>
        </w:rPr>
        <w:t>UE shall c</w:t>
      </w:r>
      <w:r w:rsidR="00A115EB" w:rsidRPr="00A115EB">
        <w:rPr>
          <w:lang w:val="en-US"/>
        </w:rPr>
        <w:t xml:space="preserve">onfigure parameters and proceed with </w:t>
      </w:r>
      <w:proofErr w:type="spellStart"/>
      <w:r w:rsidR="00A115EB" w:rsidRPr="00A115EB">
        <w:rPr>
          <w:lang w:val="en-US"/>
        </w:rPr>
        <w:t>ProSe</w:t>
      </w:r>
      <w:proofErr w:type="spellEnd"/>
      <w:r w:rsidR="00A115EB" w:rsidRPr="00A115EB">
        <w:rPr>
          <w:lang w:val="en-US"/>
        </w:rPr>
        <w:t xml:space="preserve"> procedures over PC5 interface and switch between PC5 and </w:t>
      </w:r>
      <w:proofErr w:type="spellStart"/>
      <w:r w:rsidR="00A115EB" w:rsidRPr="00A115EB">
        <w:rPr>
          <w:lang w:val="en-US"/>
        </w:rPr>
        <w:t>Uu</w:t>
      </w:r>
      <w:proofErr w:type="spellEnd"/>
      <w:r w:rsidR="00A115EB" w:rsidRPr="00A115EB">
        <w:rPr>
          <w:lang w:val="en-US"/>
        </w:rPr>
        <w:t xml:space="preserve"> path based on policies provided by PCF.</w:t>
      </w:r>
    </w:p>
    <w:p w14:paraId="6856513A" w14:textId="1095BA9D" w:rsidR="00A51655" w:rsidRDefault="00A115EB" w:rsidP="00136DC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732DDA">
        <w:t>UE shall e</w:t>
      </w:r>
      <w:r w:rsidR="004F0473" w:rsidRPr="004F0473">
        <w:t xml:space="preserve">stablish PDU session </w:t>
      </w:r>
      <w:r w:rsidR="004F0473">
        <w:t>to</w:t>
      </w:r>
      <w:r w:rsidR="004F0473" w:rsidRPr="004F0473">
        <w:t xml:space="preserve"> </w:t>
      </w:r>
      <w:proofErr w:type="spellStart"/>
      <w:r w:rsidR="004F0473" w:rsidRPr="004F0473">
        <w:t>ProSe</w:t>
      </w:r>
      <w:proofErr w:type="spellEnd"/>
      <w:r w:rsidR="004F0473" w:rsidRPr="004F0473">
        <w:t xml:space="preserve"> Function according to UE configuration.</w:t>
      </w:r>
    </w:p>
    <w:p w14:paraId="5B24D9EC" w14:textId="77777777" w:rsidR="00A2518C" w:rsidRPr="00136DC7" w:rsidRDefault="00A2518C" w:rsidP="00136DC7">
      <w:pPr>
        <w:pStyle w:val="B1"/>
        <w:rPr>
          <w:lang w:val="en-US"/>
        </w:rPr>
      </w:pPr>
    </w:p>
    <w:p w14:paraId="65D5E414" w14:textId="7BEFFE54" w:rsidR="004F0473" w:rsidRPr="004F0473" w:rsidRDefault="004F0473" w:rsidP="004F0473">
      <w:pPr>
        <w:pStyle w:val="Heading4"/>
        <w:rPr>
          <w:lang w:val="en-IN"/>
        </w:rPr>
      </w:pPr>
      <w:r w:rsidRPr="004F0473">
        <w:t>6.</w:t>
      </w:r>
      <w:r>
        <w:t>Y</w:t>
      </w:r>
      <w:r w:rsidRPr="004F0473">
        <w:t>.2.2</w:t>
      </w:r>
      <w:r w:rsidRPr="004F0473">
        <w:tab/>
        <w:t xml:space="preserve">AF </w:t>
      </w:r>
      <w:r>
        <w:t>and</w:t>
      </w:r>
      <w:r w:rsidRPr="004F0473">
        <w:t xml:space="preserve"> DDNMF</w:t>
      </w:r>
    </w:p>
    <w:p w14:paraId="599BCD2C" w14:textId="7604FD12" w:rsidR="004F0473" w:rsidRPr="004F0473" w:rsidRDefault="004F0473" w:rsidP="00732DDA">
      <w:pPr>
        <w:pStyle w:val="B1"/>
      </w:pPr>
      <w:r>
        <w:rPr>
          <w:lang w:val="en-US"/>
        </w:rPr>
        <w:t>-</w:t>
      </w:r>
      <w:r w:rsidR="00A115EB">
        <w:rPr>
          <w:lang w:val="en-US"/>
        </w:rPr>
        <w:tab/>
        <w:t xml:space="preserve">Application changes may cause policy update requirement and request </w:t>
      </w:r>
      <w:r w:rsidR="00136DC7">
        <w:rPr>
          <w:lang w:val="en-US"/>
        </w:rPr>
        <w:t xml:space="preserve">is generated </w:t>
      </w:r>
      <w:r w:rsidR="00A115EB">
        <w:rPr>
          <w:lang w:val="en-US"/>
        </w:rPr>
        <w:t xml:space="preserve">at AF and/or DDNMF which may be (but not limited </w:t>
      </w:r>
      <w:r w:rsidR="00732DDA">
        <w:rPr>
          <w:lang w:val="en-US"/>
        </w:rPr>
        <w:t>to</w:t>
      </w:r>
      <w:r w:rsidR="00A115EB">
        <w:rPr>
          <w:lang w:val="en-US"/>
        </w:rPr>
        <w:t>)</w:t>
      </w:r>
      <w:r w:rsidR="00732DDA">
        <w:rPr>
          <w:lang w:val="en-US"/>
        </w:rPr>
        <w:t xml:space="preserve"> triggered by</w:t>
      </w:r>
      <w:r w:rsidR="00A115EB">
        <w:rPr>
          <w:lang w:val="en-US"/>
        </w:rPr>
        <w:t xml:space="preserve"> application </w:t>
      </w:r>
      <w:r w:rsidR="00732DDA">
        <w:rPr>
          <w:lang w:val="en-US"/>
        </w:rPr>
        <w:t>request</w:t>
      </w:r>
      <w:r w:rsidR="00A115EB">
        <w:rPr>
          <w:lang w:val="en-US"/>
        </w:rPr>
        <w:t xml:space="preserve">, content provider </w:t>
      </w:r>
      <w:r w:rsidR="00732DDA">
        <w:rPr>
          <w:lang w:val="en-US"/>
        </w:rPr>
        <w:t>request</w:t>
      </w:r>
      <w:r w:rsidR="00A115EB">
        <w:rPr>
          <w:lang w:val="en-US"/>
        </w:rPr>
        <w:t>,</w:t>
      </w:r>
      <w:r w:rsidR="00732DDA">
        <w:rPr>
          <w:lang w:val="en-US"/>
        </w:rPr>
        <w:t xml:space="preserve"> UE/UE-to-Network Relay request, new application, etc.</w:t>
      </w:r>
    </w:p>
    <w:p w14:paraId="491AFF21" w14:textId="2FE7D0E7" w:rsidR="004F0473" w:rsidRPr="004F0473" w:rsidRDefault="004F0473" w:rsidP="004F0473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732DDA">
        <w:rPr>
          <w:lang w:val="en-US"/>
        </w:rPr>
        <w:t>These NFs may r</w:t>
      </w:r>
      <w:r w:rsidRPr="004F0473">
        <w:rPr>
          <w:lang w:val="en-US"/>
        </w:rPr>
        <w:t>equest analytics and predictions from NWDAF to trigger changes in UE mode of operation and policy provisioning</w:t>
      </w:r>
      <w:r w:rsidR="00732DDA">
        <w:rPr>
          <w:lang w:val="en-US"/>
        </w:rPr>
        <w:t xml:space="preserve"> (which may help in increasing coverage with help of UE-to-Network Relay, provid</w:t>
      </w:r>
      <w:r w:rsidR="007D56A5">
        <w:rPr>
          <w:lang w:val="en-US"/>
        </w:rPr>
        <w:t>e</w:t>
      </w:r>
      <w:r w:rsidR="00732DDA">
        <w:rPr>
          <w:lang w:val="en-US"/>
        </w:rPr>
        <w:t xml:space="preserve"> better </w:t>
      </w:r>
      <w:r w:rsidR="007D56A5">
        <w:rPr>
          <w:lang w:val="en-US"/>
        </w:rPr>
        <w:t>user</w:t>
      </w:r>
      <w:r w:rsidR="00732DDA">
        <w:rPr>
          <w:lang w:val="en-US"/>
        </w:rPr>
        <w:t xml:space="preserve"> experience, better congestion mitigation with help of proximity services, etc.)</w:t>
      </w:r>
    </w:p>
    <w:p w14:paraId="2BBA6F47" w14:textId="502780F9" w:rsidR="004F0473" w:rsidRPr="004F0473" w:rsidRDefault="004F0473" w:rsidP="004F0473">
      <w:pPr>
        <w:pStyle w:val="B1"/>
      </w:pPr>
      <w:r>
        <w:t>-</w:t>
      </w:r>
      <w:r>
        <w:tab/>
      </w:r>
      <w:r w:rsidR="00732DDA">
        <w:t>These nodes s</w:t>
      </w:r>
      <w:r w:rsidRPr="004F0473">
        <w:t>upport PC1</w:t>
      </w:r>
      <w:r w:rsidR="00187553">
        <w:t xml:space="preserve"> </w:t>
      </w:r>
      <w:r w:rsidRPr="004F0473">
        <w:t>(</w:t>
      </w:r>
      <w:r w:rsidR="00732DDA">
        <w:t>d</w:t>
      </w:r>
      <w:r w:rsidRPr="004F0473">
        <w:t>irect UP link)</w:t>
      </w:r>
      <w:r w:rsidR="00732DDA">
        <w:t>,</w:t>
      </w:r>
      <w:r w:rsidRPr="004F0473">
        <w:t xml:space="preserve"> PC5 link unavailability/tear down</w:t>
      </w:r>
      <w:r w:rsidR="00732DDA">
        <w:t xml:space="preserve"> requests</w:t>
      </w:r>
      <w:r w:rsidRPr="004F0473">
        <w:t xml:space="preserve"> from UE(s), content transfer</w:t>
      </w:r>
      <w:r w:rsidR="00732DDA">
        <w:t xml:space="preserve"> request</w:t>
      </w:r>
      <w:r w:rsidRPr="004F0473">
        <w:t xml:space="preserve"> </w:t>
      </w:r>
      <w:r w:rsidR="00732DDA">
        <w:t>between</w:t>
      </w:r>
      <w:r w:rsidRPr="004F0473">
        <w:t xml:space="preserve"> </w:t>
      </w:r>
      <w:r w:rsidR="00187553">
        <w:t>u</w:t>
      </w:r>
      <w:r w:rsidRPr="004F0473">
        <w:t>nicast</w:t>
      </w:r>
      <w:r w:rsidR="00732DDA">
        <w:t xml:space="preserve"> and multicast and many other applications</w:t>
      </w:r>
      <w:r w:rsidR="00187553">
        <w:t>.</w:t>
      </w:r>
    </w:p>
    <w:p w14:paraId="2A4BCBEA" w14:textId="2D5C85A2" w:rsidR="004F0473" w:rsidRDefault="004F0473" w:rsidP="004F0473">
      <w:pPr>
        <w:pStyle w:val="B1"/>
      </w:pPr>
      <w:r>
        <w:t>-</w:t>
      </w:r>
      <w:r>
        <w:tab/>
      </w:r>
      <w:r w:rsidR="00732DDA" w:rsidRPr="00732DDA">
        <w:t>NF</w:t>
      </w:r>
      <w:r w:rsidR="007D56A5">
        <w:t xml:space="preserve">s </w:t>
      </w:r>
      <w:r w:rsidR="00732DDA" w:rsidRPr="00732DDA">
        <w:t>such as multicast function CP (MSF/MBSF), content provider or emergency service</w:t>
      </w:r>
      <w:r w:rsidRPr="00732DDA">
        <w:t xml:space="preserve"> </w:t>
      </w:r>
      <w:r w:rsidR="00732DDA" w:rsidRPr="00732DDA">
        <w:t>may request AF/DDNMF to</w:t>
      </w:r>
      <w:r w:rsidRPr="00732DDA">
        <w:t xml:space="preserve"> enable </w:t>
      </w:r>
      <w:r w:rsidR="00732DDA" w:rsidRPr="00732DDA">
        <w:t>r</w:t>
      </w:r>
      <w:r w:rsidRPr="00732DDA">
        <w:t xml:space="preserve">elay, commercial broadcast, 3rd party public safety provider application </w:t>
      </w:r>
      <w:r w:rsidR="00732DDA" w:rsidRPr="00732DDA">
        <w:t>related policy changes</w:t>
      </w:r>
      <w:r w:rsidR="007D56A5">
        <w:t>.</w:t>
      </w:r>
    </w:p>
    <w:p w14:paraId="4EE4A70E" w14:textId="77777777" w:rsidR="00732DDA" w:rsidRPr="004F0473" w:rsidRDefault="00732DDA" w:rsidP="004F0473">
      <w:pPr>
        <w:pStyle w:val="B1"/>
        <w:rPr>
          <w:lang w:val="en-IN"/>
        </w:rPr>
      </w:pPr>
    </w:p>
    <w:p w14:paraId="3C043E0A" w14:textId="436AD76B" w:rsidR="00CA2661" w:rsidRDefault="00136DC7" w:rsidP="00136DC7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>
        <w:rPr>
          <w:rFonts w:eastAsia="SimSun"/>
          <w:lang w:eastAsia="zh-CN"/>
        </w:rPr>
        <w:t>Y</w:t>
      </w:r>
      <w:r w:rsidRPr="002D5D1C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>3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Policy change procedures</w:t>
      </w:r>
    </w:p>
    <w:p w14:paraId="2650A20F" w14:textId="525B82D8" w:rsidR="00136DC7" w:rsidRPr="00DF402E" w:rsidRDefault="00136DC7" w:rsidP="00136DC7">
      <w:pPr>
        <w:pStyle w:val="Heading4"/>
        <w:rPr>
          <w:lang w:eastAsia="zh-CN"/>
        </w:rPr>
      </w:pPr>
      <w:r w:rsidRPr="00DF402E">
        <w:rPr>
          <w:lang w:eastAsia="zh-CN"/>
        </w:rPr>
        <w:t>6</w:t>
      </w:r>
      <w:r w:rsidRPr="00DF402E">
        <w:t>.</w:t>
      </w:r>
      <w:r>
        <w:rPr>
          <w:lang w:eastAsia="zh-CN"/>
        </w:rPr>
        <w:t>Y</w:t>
      </w:r>
      <w:r w:rsidRPr="00DF402E">
        <w:rPr>
          <w:lang w:eastAsia="zh-CN"/>
        </w:rPr>
        <w:t xml:space="preserve">.3.1 </w:t>
      </w:r>
      <w:r w:rsidRPr="00DF402E">
        <w:rPr>
          <w:lang w:eastAsia="zh-CN"/>
        </w:rPr>
        <w:tab/>
        <w:t>UE triggered policy update</w:t>
      </w:r>
    </w:p>
    <w:p w14:paraId="7E65E9D8" w14:textId="432B7D24" w:rsidR="00136DC7" w:rsidRDefault="00136DC7" w:rsidP="00136DC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UE may initiate the switching and selection policy update based on UE triggers. The procedure is similar to V2X UE requesting policy provisioning:</w:t>
      </w:r>
    </w:p>
    <w:p w14:paraId="6511EB83" w14:textId="71575A10" w:rsidR="00A2518C" w:rsidRDefault="00A2518C" w:rsidP="00136DC7">
      <w:pPr>
        <w:pStyle w:val="B1"/>
        <w:rPr>
          <w:rFonts w:eastAsia="SimSun"/>
          <w:lang w:eastAsia="zh-CN"/>
        </w:rPr>
      </w:pPr>
      <w:r>
        <w:rPr>
          <w:rFonts w:eastAsia="SimSun"/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4A5CFF11" wp14:editId="097C0A84">
                <wp:simplePos x="0" y="0"/>
                <wp:positionH relativeFrom="column">
                  <wp:posOffset>281940</wp:posOffset>
                </wp:positionH>
                <wp:positionV relativeFrom="paragraph">
                  <wp:posOffset>146948</wp:posOffset>
                </wp:positionV>
                <wp:extent cx="5382348" cy="2262553"/>
                <wp:effectExtent l="0" t="0" r="2540" b="1079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2348" cy="2262553"/>
                          <a:chOff x="0" y="0"/>
                          <a:chExt cx="5382348" cy="2262553"/>
                        </a:xfrm>
                      </wpg:grpSpPr>
                      <wps:wsp>
                        <wps:cNvPr id="43" name="Straight Arrow Connector 42">
                          <a:extLst>
                            <a:ext uri="{FF2B5EF4-FFF2-40B4-BE49-F238E27FC236}">
                              <a16:creationId xmlns:a16="http://schemas.microsoft.com/office/drawing/2014/main" id="{DD72600B-1297-1042-A011-C4FDAD5CD799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273973" y="1408824"/>
                            <a:ext cx="130111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" name="Group 5"/>
                        <wpg:cNvGrpSpPr/>
                        <wpg:grpSpPr>
                          <a:xfrm>
                            <a:off x="357352" y="0"/>
                            <a:ext cx="4467510" cy="2262553"/>
                            <a:chOff x="0" y="0"/>
                            <a:chExt cx="4467510" cy="2262553"/>
                          </a:xfrm>
                        </wpg:grpSpPr>
                        <wps:wsp>
                          <wps:cNvPr id="133" name="Straight Connector 44"/>
                          <wps:cNvCnPr>
                            <a:cxnSpLocks/>
                          </wps:cNvCnPr>
                          <wps:spPr>
                            <a:xfrm flipV="1">
                              <a:off x="257493" y="173393"/>
                              <a:ext cx="0" cy="20891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Straight Connector 43">
                            <a:extLst>
                              <a:ext uri="{FF2B5EF4-FFF2-40B4-BE49-F238E27FC236}">
                                <a16:creationId xmlns:a16="http://schemas.microsoft.com/office/drawing/2014/main" id="{DB4DB1BB-A6BF-F44F-93FF-25832DEDDDAC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1581775" y="126104"/>
                              <a:ext cx="0" cy="21364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" name="Straight Connector 45">
                            <a:extLst>
                              <a:ext uri="{FF2B5EF4-FFF2-40B4-BE49-F238E27FC236}">
                                <a16:creationId xmlns:a16="http://schemas.microsoft.com/office/drawing/2014/main" id="{C48DA3AA-42A8-4B46-A475-D03A246D29E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2916567" y="183901"/>
                              <a:ext cx="0" cy="20669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1">
                            <a:extLst>
                              <a:ext uri="{FF2B5EF4-FFF2-40B4-BE49-F238E27FC236}">
                                <a16:creationId xmlns:a16="http://schemas.microsoft.com/office/drawing/2014/main" id="{EE8C2A13-49A2-8C47-A67E-8B629598FD4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4219828" y="183901"/>
                              <a:ext cx="0" cy="20669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4" name="Rectangle 25"/>
                          <wps:cNvSpPr/>
                          <wps:spPr>
                            <a:xfrm>
                              <a:off x="0" y="0"/>
                              <a:ext cx="515620" cy="33909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55751E1" w14:textId="77777777" w:rsidR="00A51655" w:rsidRDefault="00A51655" w:rsidP="00CA2661">
                                <w:pPr>
                                  <w:jc w:val="center"/>
                                </w:pPr>
                                <w:r>
                                  <w:rPr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5" name="Rectangle 29"/>
                          <wps:cNvSpPr/>
                          <wps:spPr>
                            <a:xfrm>
                              <a:off x="1324303" y="10510"/>
                              <a:ext cx="515620" cy="33909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7F6DD45" w14:textId="77777777" w:rsidR="00A51655" w:rsidRDefault="00A51655" w:rsidP="00CA2661">
                                <w:pPr>
                                  <w:jc w:val="center"/>
                                </w:pPr>
                                <w:r>
                                  <w:rPr>
                                    <w:lang w:val="en-US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Rectangle 30">
                            <a:extLst>
                              <a:ext uri="{FF2B5EF4-FFF2-40B4-BE49-F238E27FC236}">
                                <a16:creationId xmlns:a16="http://schemas.microsoft.com/office/drawing/2014/main" id="{962E1A74-5EEC-FB46-BF56-57E1A9B2E372}"/>
                              </a:ext>
                            </a:extLst>
                          </wps:cNvPr>
                          <wps:cNvSpPr/>
                          <wps:spPr>
                            <a:xfrm>
                              <a:off x="2617076" y="15766"/>
                              <a:ext cx="515620" cy="33909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8D06E4F" w14:textId="77777777" w:rsidR="00A51655" w:rsidRDefault="00A51655" w:rsidP="00CA2661">
                                <w:pPr>
                                  <w:jc w:val="center"/>
                                </w:pPr>
                                <w:r>
                                  <w:rPr>
                                    <w:lang w:val="en-US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" name="Rectangle 31"/>
                          <wps:cNvSpPr/>
                          <wps:spPr>
                            <a:xfrm>
                              <a:off x="3951890" y="5255"/>
                              <a:ext cx="515620" cy="33909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8B4BB8C" w14:textId="77777777" w:rsidR="00A51655" w:rsidRDefault="00A51655" w:rsidP="00CA2661">
                                <w:pPr>
                                  <w:jc w:val="center"/>
                                </w:pPr>
                                <w:r>
                                  <w:rPr>
                                    <w:lang w:val="en-US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Group 6"/>
                        <wpg:cNvGrpSpPr/>
                        <wpg:grpSpPr>
                          <a:xfrm>
                            <a:off x="0" y="557048"/>
                            <a:ext cx="5382348" cy="1537269"/>
                            <a:chOff x="0" y="0"/>
                            <a:chExt cx="5382348" cy="1537269"/>
                          </a:xfrm>
                        </wpg:grpSpPr>
                        <wps:wsp>
                          <wps:cNvPr id="4" name="Straight Arrow Connector 3">
                            <a:extLst>
                              <a:ext uri="{FF2B5EF4-FFF2-40B4-BE49-F238E27FC236}">
                                <a16:creationId xmlns:a16="http://schemas.microsoft.com/office/drawing/2014/main" id="{DD18484E-DF0E-FC41-8470-D81B52D6B9B2}"/>
                              </a:ext>
                            </a:extLst>
                          </wps:cNvPr>
                          <wps:cNvCnPr/>
                          <wps:spPr>
                            <a:xfrm>
                              <a:off x="625366" y="578506"/>
                              <a:ext cx="264922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" name="Rectangle 41">
                            <a:extLst>
                              <a:ext uri="{FF2B5EF4-FFF2-40B4-BE49-F238E27FC236}">
                                <a16:creationId xmlns:a16="http://schemas.microsoft.com/office/drawing/2014/main" id="{08C9731F-F5E8-4C45-85C6-1849EC620AA1}"/>
                              </a:ext>
                            </a:extLst>
                          </wps:cNvPr>
                          <wps:cNvSpPr/>
                          <wps:spPr>
                            <a:xfrm>
                              <a:off x="283780" y="1198179"/>
                              <a:ext cx="4478655" cy="33909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E7DC804" w14:textId="721EEFA2" w:rsidR="00A51655" w:rsidRPr="00A32CDB" w:rsidRDefault="00A51655" w:rsidP="00CA2661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4. UE policy delivered as described in TS 23.502 clause 4.2.4.3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Rectangle 29"/>
                          <wps:cNvSpPr/>
                          <wps:spPr>
                            <a:xfrm>
                              <a:off x="0" y="0"/>
                              <a:ext cx="1238865" cy="309717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DC99019" w14:textId="77777777" w:rsidR="00A51655" w:rsidRPr="00A32CDB" w:rsidRDefault="00A51655" w:rsidP="00CA2661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1.Triggers from 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" name="Rectangle 29"/>
                          <wps:cNvSpPr/>
                          <wps:spPr>
                            <a:xfrm>
                              <a:off x="804042" y="388882"/>
                              <a:ext cx="2270760" cy="235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ADD85F3" w14:textId="77777777" w:rsidR="00A51655" w:rsidRPr="00A32CDB" w:rsidRDefault="00A51655" w:rsidP="00CA2661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A32CDB">
                                  <w:rPr>
                                    <w:lang w:val="en-US"/>
                                  </w:rPr>
                                  <w:t>2. UE Policy Provisioning Request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Rectangle 29"/>
                          <wps:cNvSpPr/>
                          <wps:spPr>
                            <a:xfrm>
                              <a:off x="704193" y="620110"/>
                              <a:ext cx="2270760" cy="235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73C5374" w14:textId="77777777" w:rsidR="00A51655" w:rsidRPr="00A32CDB" w:rsidRDefault="00A51655" w:rsidP="00CA2661">
                                <w:pPr>
                                  <w:jc w:val="center"/>
                                  <w:rPr>
                                    <w:b/>
                                    <w:bCs/>
                                    <w:lang w:val="en-US"/>
                                  </w:rPr>
                                </w:pPr>
                                <w:r w:rsidRPr="00A32CDB">
                                  <w:rPr>
                                    <w:b/>
                                    <w:bCs/>
                                    <w:lang w:val="en-US"/>
                                  </w:rPr>
                                  <w:t xml:space="preserve">UE </w:t>
                                </w:r>
                                <w:proofErr w:type="spellStart"/>
                                <w:r w:rsidRPr="00A32CDB">
                                  <w:rPr>
                                    <w:b/>
                                    <w:bCs/>
                                    <w:lang w:val="en-US"/>
                                  </w:rPr>
                                  <w:t>ProSe</w:t>
                                </w:r>
                                <w:proofErr w:type="spellEnd"/>
                                <w:r w:rsidRPr="00A32CDB">
                                  <w:rPr>
                                    <w:b/>
                                    <w:bCs/>
                                    <w:lang w:val="en-US"/>
                                  </w:rPr>
                                  <w:t xml:space="preserve"> Policy Container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" name="Rectangle 29"/>
                          <wps:cNvSpPr/>
                          <wps:spPr>
                            <a:xfrm>
                              <a:off x="3111588" y="578520"/>
                              <a:ext cx="2270760" cy="235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E6B904A" w14:textId="77777777" w:rsidR="00A51655" w:rsidRPr="00A32CDB" w:rsidRDefault="00A51655" w:rsidP="00CA2661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3</w:t>
                                </w:r>
                                <w:r w:rsidRPr="00A32CDB">
                                  <w:rPr>
                                    <w:lang w:val="en-US"/>
                                  </w:rPr>
                                  <w:t xml:space="preserve">. </w:t>
                                </w:r>
                                <w:proofErr w:type="spellStart"/>
                                <w:r>
                                  <w:rPr>
                                    <w:lang w:val="en-US"/>
                                  </w:rPr>
                                  <w:t>Npcf_UEPolicyControl</w:t>
                                </w:r>
                                <w:proofErr w:type="spellEnd"/>
                                <w:r>
                                  <w:rPr>
                                    <w:lang w:val="en-US"/>
                                  </w:rPr>
                                  <w:t xml:space="preserve"> Update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" name="Rectangle 29"/>
                          <wps:cNvSpPr/>
                          <wps:spPr>
                            <a:xfrm>
                              <a:off x="2753711" y="897717"/>
                              <a:ext cx="2270760" cy="235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7578010" w14:textId="77777777" w:rsidR="00A51655" w:rsidRPr="00A32CDB" w:rsidRDefault="00A51655" w:rsidP="00CA2661">
                                <w:pPr>
                                  <w:jc w:val="center"/>
                                  <w:rPr>
                                    <w:b/>
                                    <w:bCs/>
                                    <w:lang w:val="en-US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bCs/>
                                    <w:lang w:val="en-US"/>
                                  </w:rPr>
                                  <w:t>ProSe</w:t>
                                </w:r>
                                <w:proofErr w:type="spellEnd"/>
                                <w:r>
                                  <w:rPr>
                                    <w:b/>
                                    <w:bCs/>
                                    <w:lang w:val="en-US"/>
                                  </w:rPr>
                                  <w:t xml:space="preserve"> Policy update requested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5CFF11" id="Group 7" o:spid="_x0000_s1072" style="position:absolute;left:0;text-align:left;margin-left:22.2pt;margin-top:11.55pt;width:423.8pt;height:178.15pt;z-index:251714560;mso-height-relative:margin" coordsize="53823,2262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&#13;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2" o:spid="_x0000_s1073" type="#_x0000_t32" style="position:absolute;left:32739;top:14088;width:13011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" strokecolor="black [3200]" strokeweight=".5pt">
                  <v:stroke endarrow="block" joinstyle="miter"/>
                  <o:lock v:ext="edit" shapetype="f"/>
                </v:shape>
                <v:group id="Group 5" o:spid="_x0000_s1074" style="position:absolute;left:3573;width:44675;height:22625" coordsize="44675,226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">
                  <v:line id="Straight Connector 44" o:spid="_x0000_s1075" style="position:absolute;flip:y;visibility:visible;mso-wrap-style:square" from="2574,1733" to="2574,2262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" strokecolor="black [3213]" strokeweight=".5pt">
                    <v:stroke joinstyle="miter"/>
                    <o:lock v:ext="edit" shapetype="f"/>
                  </v:line>
                  <v:line id="Straight Connector 43" o:spid="_x0000_s1076" style="position:absolute;flip:y;visibility:visible;mso-wrap-style:square" from="15817,1261" to="15817,2262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" strokecolor="black [3213]" strokeweight=".5pt">
                    <v:stroke joinstyle="miter"/>
                    <o:lock v:ext="edit" shapetype="f"/>
                  </v:line>
                  <v:line id="Straight Connector 45" o:spid="_x0000_s1077" style="position:absolute;flip:y;visibility:visible;mso-wrap-style:square" from="29165,1839" to="29165,2250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" strokecolor="black [3213]" strokeweight=".5pt">
                    <v:stroke joinstyle="miter"/>
                    <o:lock v:ext="edit" shapetype="f"/>
                  </v:line>
                  <v:line id="Straight Connector 51" o:spid="_x0000_s1078" style="position:absolute;flip:y;visibility:visible;mso-wrap-style:square" from="42198,1839" to="42198,2250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" strokecolor="black [3213]" strokeweight=".5pt">
                    <v:stroke joinstyle="miter"/>
                    <o:lock v:ext="edit" shapetype="f"/>
                  </v:line>
                  <v:rect id="Rectangle 25" o:spid="_x0000_s1079" style="position:absolute;width:5156;height:339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" fillcolor="white [3201]" strokecolor="black [3200]" strokeweight="1pt">
                    <v:textbox>
                      <w:txbxContent>
                        <w:p w14:paraId="455751E1" w14:textId="77777777" w:rsidR="00A51655" w:rsidRDefault="00A51655" w:rsidP="00CA2661">
                          <w:pPr>
                            <w:jc w:val="center"/>
                          </w:pPr>
                          <w:r>
                            <w:rPr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29" o:spid="_x0000_s1080" style="position:absolute;left:13243;top:105;width:5156;height:33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" fillcolor="white [3201]" strokecolor="black [3200]" strokeweight="1pt">
                    <v:textbox inset="0,0,0,0">
                      <w:txbxContent>
                        <w:p w14:paraId="07F6DD45" w14:textId="77777777" w:rsidR="00A51655" w:rsidRDefault="00A51655" w:rsidP="00CA2661">
                          <w:pPr>
                            <w:jc w:val="center"/>
                          </w:pPr>
                          <w:r>
                            <w:rPr>
                              <w:lang w:val="en-US"/>
                            </w:rPr>
                            <w:t>RAN</w:t>
                          </w:r>
                        </w:p>
                      </w:txbxContent>
                    </v:textbox>
                  </v:rect>
                  <v:rect id="Rectangle 30" o:spid="_x0000_s1081" style="position:absolute;left:26170;top:157;width:5156;height:33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" fillcolor="white [3201]" strokecolor="black [3200]" strokeweight="1pt">
                    <v:textbox inset="0,0,0,0">
                      <w:txbxContent>
                        <w:p w14:paraId="18D06E4F" w14:textId="77777777" w:rsidR="00A51655" w:rsidRDefault="00A51655" w:rsidP="00CA2661">
                          <w:pPr>
                            <w:jc w:val="center"/>
                          </w:pPr>
                          <w:r>
                            <w:rPr>
                              <w:lang w:val="en-US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31" o:spid="_x0000_s1082" style="position:absolute;left:39518;top:52;width:5157;height:33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" fillcolor="white [3201]" strokecolor="black [3200]" strokeweight="1pt">
                    <v:textbox>
                      <w:txbxContent>
                        <w:p w14:paraId="58B4BB8C" w14:textId="77777777" w:rsidR="00A51655" w:rsidRDefault="00A51655" w:rsidP="00CA2661">
                          <w:pPr>
                            <w:jc w:val="center"/>
                          </w:pPr>
                          <w:r>
                            <w:rPr>
                              <w:lang w:val="en-US"/>
                            </w:rPr>
                            <w:t>PCF</w:t>
                          </w:r>
                        </w:p>
                      </w:txbxContent>
                    </v:textbox>
                  </v:rect>
                </v:group>
                <v:group id="Group 6" o:spid="_x0000_s1083" style="position:absolute;top:5570;width:53823;height:15373" coordsize="53823,1537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">
                  <v:shape id="Straight Arrow Connector 3" o:spid="_x0000_s1084" type="#_x0000_t32" style="position:absolute;left:6253;top:5785;width:2649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" strokecolor="black [3200]" strokeweight=".5pt">
                    <v:stroke endarrow="block" joinstyle="miter"/>
                  </v:shape>
                  <v:rect id="Rectangle 41" o:spid="_x0000_s1085" style="position:absolute;left:2837;top:11981;width:44787;height:33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" fillcolor="white [3201]" strokecolor="black [3200]" strokeweight="1pt">
                    <v:textbox>
                      <w:txbxContent>
                        <w:p w14:paraId="6E7DC804" w14:textId="721EEFA2" w:rsidR="00A51655" w:rsidRPr="00A32CDB" w:rsidRDefault="00A51655" w:rsidP="00CA2661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4. UE policy delivered as described in TS 23.502 clause 4.2.4.3</w:t>
                          </w:r>
                        </w:p>
                      </w:txbxContent>
                    </v:textbox>
                  </v:rect>
                  <v:rect id="Rectangle 29" o:spid="_x0000_s1086" style="position:absolute;width:12388;height:309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" fillcolor="white [3201]" strokecolor="black [3200]" strokeweight="1pt">
                    <v:textbox inset="0,0,0,0">
                      <w:txbxContent>
                        <w:p w14:paraId="3DC99019" w14:textId="77777777" w:rsidR="00A51655" w:rsidRPr="00A32CDB" w:rsidRDefault="00A51655" w:rsidP="00CA2661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1.Triggers from UE</w:t>
                          </w:r>
                        </w:p>
                      </w:txbxContent>
                    </v:textbox>
                  </v:rect>
                  <v:rect id="Rectangle 29" o:spid="_x0000_s1087" style="position:absolute;left:8040;top:3888;width:22708;height:235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" filled="f" stroked="f" strokeweight="1pt">
                    <v:textbox inset="0,0,0,0">
                      <w:txbxContent>
                        <w:p w14:paraId="2ADD85F3" w14:textId="77777777" w:rsidR="00A51655" w:rsidRPr="00A32CDB" w:rsidRDefault="00A51655" w:rsidP="00CA2661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A32CDB">
                            <w:rPr>
                              <w:lang w:val="en-US"/>
                            </w:rPr>
                            <w:t>2. UE Policy Provisioning Request</w:t>
                          </w:r>
                        </w:p>
                      </w:txbxContent>
                    </v:textbox>
                  </v:rect>
                  <v:rect id="Rectangle 29" o:spid="_x0000_s1088" style="position:absolute;left:7041;top:6201;width:22708;height:235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" filled="f" stroked="f" strokeweight="1pt">
                    <v:textbox inset="0,0,0,0">
                      <w:txbxContent>
                        <w:p w14:paraId="373C5374" w14:textId="77777777" w:rsidR="00A51655" w:rsidRPr="00A32CDB" w:rsidRDefault="00A51655" w:rsidP="00CA2661">
                          <w:pPr>
                            <w:jc w:val="center"/>
                            <w:rPr>
                              <w:b/>
                              <w:bCs/>
                              <w:lang w:val="en-US"/>
                            </w:rPr>
                          </w:pPr>
                          <w:r w:rsidRPr="00A32CDB">
                            <w:rPr>
                              <w:b/>
                              <w:bCs/>
                              <w:lang w:val="en-US"/>
                            </w:rPr>
                            <w:t xml:space="preserve">UE </w:t>
                          </w:r>
                          <w:proofErr w:type="spellStart"/>
                          <w:r w:rsidRPr="00A32CDB">
                            <w:rPr>
                              <w:b/>
                              <w:bCs/>
                              <w:lang w:val="en-US"/>
                            </w:rPr>
                            <w:t>ProSe</w:t>
                          </w:r>
                          <w:proofErr w:type="spellEnd"/>
                          <w:r w:rsidRPr="00A32CDB">
                            <w:rPr>
                              <w:b/>
                              <w:bCs/>
                              <w:lang w:val="en-US"/>
                            </w:rPr>
                            <w:t xml:space="preserve"> Policy Container</w:t>
                          </w:r>
                        </w:p>
                      </w:txbxContent>
                    </v:textbox>
                  </v:rect>
                  <v:rect id="Rectangle 29" o:spid="_x0000_s1089" style="position:absolute;left:31115;top:5785;width:22708;height:235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" filled="f" stroked="f" strokeweight="1pt">
                    <v:textbox inset="0,0,0,0">
                      <w:txbxContent>
                        <w:p w14:paraId="4E6B904A" w14:textId="77777777" w:rsidR="00A51655" w:rsidRPr="00A32CDB" w:rsidRDefault="00A51655" w:rsidP="00CA2661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3</w:t>
                          </w:r>
                          <w:r w:rsidRPr="00A32CDB">
                            <w:rPr>
                              <w:lang w:val="en-US"/>
                            </w:rPr>
                            <w:t xml:space="preserve">. </w:t>
                          </w:r>
                          <w:proofErr w:type="spellStart"/>
                          <w:r>
                            <w:rPr>
                              <w:lang w:val="en-US"/>
                            </w:rPr>
                            <w:t>Npcf_UEPolicyControl</w:t>
                          </w:r>
                          <w:proofErr w:type="spellEnd"/>
                          <w:r>
                            <w:rPr>
                              <w:lang w:val="en-US"/>
                            </w:rPr>
                            <w:t xml:space="preserve"> Update</w:t>
                          </w:r>
                        </w:p>
                      </w:txbxContent>
                    </v:textbox>
                  </v:rect>
                  <v:rect id="Rectangle 29" o:spid="_x0000_s1090" style="position:absolute;left:27537;top:8977;width:22707;height:235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" filled="f" stroked="f" strokeweight="1pt">
                    <v:textbox inset="0,0,0,0">
                      <w:txbxContent>
                        <w:p w14:paraId="47578010" w14:textId="77777777" w:rsidR="00A51655" w:rsidRPr="00A32CDB" w:rsidRDefault="00A51655" w:rsidP="00CA2661">
                          <w:pPr>
                            <w:jc w:val="center"/>
                            <w:rPr>
                              <w:b/>
                              <w:bCs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b/>
                              <w:bCs/>
                              <w:lang w:val="en-US"/>
                            </w:rPr>
                            <w:t>ProSe</w:t>
                          </w:r>
                          <w:proofErr w:type="spellEnd"/>
                          <w:r>
                            <w:rPr>
                              <w:b/>
                              <w:bCs/>
                              <w:lang w:val="en-US"/>
                            </w:rPr>
                            <w:t xml:space="preserve"> Policy update requested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14:paraId="33D35317" w14:textId="6088F4CA" w:rsidR="00A2518C" w:rsidRDefault="00A2518C" w:rsidP="00136DC7">
      <w:pPr>
        <w:pStyle w:val="B1"/>
        <w:rPr>
          <w:rFonts w:eastAsia="SimSun"/>
          <w:lang w:eastAsia="zh-CN"/>
        </w:rPr>
      </w:pPr>
    </w:p>
    <w:p w14:paraId="7B02B349" w14:textId="478DCF0C" w:rsidR="00A2518C" w:rsidRDefault="00A2518C" w:rsidP="00136DC7">
      <w:pPr>
        <w:pStyle w:val="B1"/>
        <w:rPr>
          <w:rFonts w:eastAsia="SimSun"/>
          <w:lang w:eastAsia="zh-CN"/>
        </w:rPr>
      </w:pPr>
    </w:p>
    <w:p w14:paraId="1E929F0C" w14:textId="11C160A6" w:rsidR="00A2518C" w:rsidRDefault="00A2518C" w:rsidP="00136DC7">
      <w:pPr>
        <w:pStyle w:val="B1"/>
        <w:rPr>
          <w:rFonts w:eastAsia="SimSun"/>
          <w:lang w:eastAsia="zh-CN"/>
        </w:rPr>
      </w:pPr>
    </w:p>
    <w:p w14:paraId="77DB3CC4" w14:textId="313B54E2" w:rsidR="00A2518C" w:rsidRDefault="00A2518C" w:rsidP="00136DC7">
      <w:pPr>
        <w:pStyle w:val="B1"/>
        <w:rPr>
          <w:rFonts w:eastAsia="SimSun"/>
          <w:lang w:eastAsia="zh-CN"/>
        </w:rPr>
      </w:pPr>
    </w:p>
    <w:p w14:paraId="7AE42ABC" w14:textId="3AC6D258" w:rsidR="00A2518C" w:rsidRDefault="00A2518C" w:rsidP="00136DC7">
      <w:pPr>
        <w:pStyle w:val="B1"/>
        <w:rPr>
          <w:rFonts w:eastAsia="SimSun"/>
          <w:lang w:eastAsia="zh-CN"/>
        </w:rPr>
      </w:pPr>
    </w:p>
    <w:p w14:paraId="56CEC5DC" w14:textId="77777777" w:rsidR="00A2518C" w:rsidRDefault="00A2518C" w:rsidP="00136DC7">
      <w:pPr>
        <w:pStyle w:val="B1"/>
        <w:rPr>
          <w:rFonts w:eastAsia="SimSun"/>
          <w:lang w:eastAsia="zh-CN"/>
        </w:rPr>
      </w:pPr>
    </w:p>
    <w:p w14:paraId="1262473B" w14:textId="77777777" w:rsidR="00A2518C" w:rsidRDefault="00A2518C" w:rsidP="00136DC7">
      <w:pPr>
        <w:pStyle w:val="B1"/>
        <w:rPr>
          <w:rFonts w:eastAsia="SimSun"/>
          <w:lang w:eastAsia="zh-CN"/>
        </w:rPr>
      </w:pPr>
    </w:p>
    <w:p w14:paraId="1C7AED27" w14:textId="77777777" w:rsidR="00A2518C" w:rsidRDefault="00A2518C" w:rsidP="00136DC7">
      <w:pPr>
        <w:pStyle w:val="B1"/>
        <w:rPr>
          <w:rFonts w:eastAsia="SimSun"/>
          <w:lang w:eastAsia="zh-CN"/>
        </w:rPr>
      </w:pPr>
    </w:p>
    <w:p w14:paraId="253A1A80" w14:textId="77777777" w:rsidR="00A2518C" w:rsidRDefault="00A2518C" w:rsidP="00136DC7">
      <w:pPr>
        <w:pStyle w:val="B1"/>
        <w:rPr>
          <w:rFonts w:eastAsia="SimSun"/>
          <w:lang w:eastAsia="zh-CN"/>
        </w:rPr>
      </w:pPr>
    </w:p>
    <w:p w14:paraId="2AB9EDB0" w14:textId="77777777" w:rsidR="00A2518C" w:rsidRPr="00136DC7" w:rsidRDefault="00A2518C" w:rsidP="00A2518C">
      <w:pPr>
        <w:pStyle w:val="TF"/>
        <w:spacing w:before="120" w:after="120" w:line="720" w:lineRule="auto"/>
        <w:rPr>
          <w:lang w:eastAsia="zh-CN"/>
        </w:rPr>
      </w:pPr>
      <w:r w:rsidRPr="00CB0C8A">
        <w:rPr>
          <w:rFonts w:hint="eastAsia"/>
          <w:lang w:eastAsia="zh-CN"/>
        </w:rPr>
        <w:t>F</w:t>
      </w:r>
      <w:r w:rsidRPr="00CB0C8A">
        <w:rPr>
          <w:lang w:eastAsia="zh-CN"/>
        </w:rPr>
        <w:t>igure 6.</w:t>
      </w:r>
      <w:r>
        <w:rPr>
          <w:lang w:eastAsia="zh-CN"/>
        </w:rPr>
        <w:t>Y</w:t>
      </w:r>
      <w:r w:rsidRPr="00CB0C8A">
        <w:rPr>
          <w:lang w:eastAsia="zh-CN"/>
        </w:rPr>
        <w:t>.</w:t>
      </w:r>
      <w:r>
        <w:rPr>
          <w:lang w:eastAsia="zh-CN"/>
        </w:rPr>
        <w:t>3</w:t>
      </w:r>
      <w:r w:rsidRPr="00CB0C8A">
        <w:rPr>
          <w:lang w:eastAsia="zh-CN"/>
        </w:rPr>
        <w:t>.</w:t>
      </w:r>
      <w:r>
        <w:rPr>
          <w:lang w:eastAsia="zh-CN"/>
        </w:rPr>
        <w:t>1</w:t>
      </w:r>
      <w:r w:rsidRPr="00CB0C8A">
        <w:rPr>
          <w:lang w:eastAsia="zh-CN"/>
        </w:rPr>
        <w:t xml:space="preserve">-1: </w:t>
      </w:r>
      <w:r>
        <w:rPr>
          <w:lang w:eastAsia="zh-CN"/>
        </w:rPr>
        <w:t>UE requested policy update</w:t>
      </w:r>
    </w:p>
    <w:p w14:paraId="26C8FFDA" w14:textId="41175A0C" w:rsidR="00136DC7" w:rsidRDefault="00136DC7" w:rsidP="00136DC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ab/>
        <w:t>Based on UE triggers, UE may request policy change from PCF.</w:t>
      </w:r>
    </w:p>
    <w:p w14:paraId="080C15C1" w14:textId="5B64A516" w:rsidR="00136DC7" w:rsidRPr="00A32CDB" w:rsidRDefault="00136DC7" w:rsidP="00136DC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2.</w:t>
      </w:r>
      <w:r>
        <w:rPr>
          <w:rFonts w:eastAsia="SimSun"/>
          <w:lang w:eastAsia="zh-CN"/>
        </w:rPr>
        <w:tab/>
      </w:r>
      <w:r w:rsidRPr="00A32CDB">
        <w:rPr>
          <w:rFonts w:eastAsia="SimSun"/>
          <w:lang w:eastAsia="zh-CN"/>
        </w:rPr>
        <w:t xml:space="preserve">The UE sends the UE Policy provisioning request including the UE Policy </w:t>
      </w:r>
      <w:r w:rsidRPr="007F23D1">
        <w:rPr>
          <w:rFonts w:eastAsia="SimSun"/>
          <w:lang w:eastAsia="zh-CN"/>
        </w:rPr>
        <w:t>Container (</w:t>
      </w:r>
      <w:proofErr w:type="spellStart"/>
      <w:r w:rsidRPr="007F23D1">
        <w:rPr>
          <w:rFonts w:eastAsia="SimSun"/>
          <w:lang w:eastAsia="zh-CN"/>
        </w:rPr>
        <w:t>ProSe</w:t>
      </w:r>
      <w:proofErr w:type="spellEnd"/>
      <w:r w:rsidRPr="007F23D1">
        <w:rPr>
          <w:rFonts w:eastAsia="SimSun"/>
          <w:lang w:eastAsia="zh-CN"/>
        </w:rPr>
        <w:t xml:space="preserve"> PSS Policy Provisioning Request) </w:t>
      </w:r>
      <w:r w:rsidRPr="00A32CDB">
        <w:rPr>
          <w:rFonts w:eastAsia="SimSun"/>
          <w:lang w:eastAsia="zh-CN"/>
        </w:rPr>
        <w:t>to the AMF.</w:t>
      </w:r>
    </w:p>
    <w:p w14:paraId="52AB527F" w14:textId="72F8CCE9" w:rsidR="00136DC7" w:rsidRPr="00A32CDB" w:rsidRDefault="00136DC7" w:rsidP="00136DC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3.</w:t>
      </w:r>
      <w:r>
        <w:rPr>
          <w:rFonts w:eastAsia="SimSun"/>
          <w:lang w:eastAsia="zh-CN"/>
        </w:rPr>
        <w:tab/>
      </w:r>
      <w:r w:rsidRPr="00A32CDB">
        <w:rPr>
          <w:rFonts w:eastAsia="SimSun"/>
          <w:lang w:eastAsia="zh-CN"/>
        </w:rPr>
        <w:t xml:space="preserve">The AMF sends the </w:t>
      </w:r>
      <w:proofErr w:type="spellStart"/>
      <w:r w:rsidRPr="00A32CDB">
        <w:rPr>
          <w:rFonts w:eastAsia="SimSun"/>
          <w:lang w:eastAsia="zh-CN"/>
        </w:rPr>
        <w:t>Npcf_UEPolicyControl_Update</w:t>
      </w:r>
      <w:proofErr w:type="spellEnd"/>
      <w:r w:rsidRPr="00A32CDB">
        <w:rPr>
          <w:rFonts w:eastAsia="SimSun"/>
          <w:lang w:eastAsia="zh-CN"/>
        </w:rPr>
        <w:t xml:space="preserve"> request to the PCF including the UE Policy Container received from UE.</w:t>
      </w:r>
    </w:p>
    <w:p w14:paraId="1188B39F" w14:textId="76AC1615" w:rsidR="00136DC7" w:rsidRDefault="00136DC7" w:rsidP="00136DC7">
      <w:pPr>
        <w:pStyle w:val="B1"/>
        <w:rPr>
          <w:rFonts w:eastAsia="SimSun"/>
          <w:lang w:val="en-IN" w:eastAsia="zh-CN"/>
        </w:rPr>
      </w:pPr>
      <w:r>
        <w:rPr>
          <w:rFonts w:eastAsia="SimSun"/>
          <w:lang w:val="en-IN" w:eastAsia="zh-CN"/>
        </w:rPr>
        <w:t>4.</w:t>
      </w:r>
      <w:r>
        <w:rPr>
          <w:rFonts w:eastAsia="SimSun"/>
          <w:lang w:val="en-IN" w:eastAsia="zh-CN"/>
        </w:rPr>
        <w:tab/>
      </w:r>
      <w:r w:rsidRPr="00A32CDB">
        <w:rPr>
          <w:rFonts w:eastAsia="SimSun"/>
          <w:lang w:val="en-IN" w:eastAsia="zh-CN"/>
        </w:rPr>
        <w:t>UE Policy delivery/update procedure defined in TS 23.502 </w:t>
      </w:r>
      <w:r>
        <w:rPr>
          <w:rFonts w:eastAsia="SimSun"/>
          <w:lang w:val="en-IN" w:eastAsia="zh-CN"/>
        </w:rPr>
        <w:t xml:space="preserve">[8] </w:t>
      </w:r>
      <w:r w:rsidRPr="00A32CDB">
        <w:rPr>
          <w:rFonts w:eastAsia="SimSun"/>
          <w:lang w:val="en-IN" w:eastAsia="zh-CN"/>
        </w:rPr>
        <w:t>clause 4.2.4.3</w:t>
      </w:r>
      <w:r>
        <w:rPr>
          <w:rFonts w:eastAsia="SimSun"/>
          <w:lang w:val="en-IN" w:eastAsia="zh-CN"/>
        </w:rPr>
        <w:t>.</w:t>
      </w:r>
    </w:p>
    <w:p w14:paraId="42D8234F" w14:textId="77777777" w:rsidR="00A2518C" w:rsidRPr="00A32CDB" w:rsidRDefault="00A2518C" w:rsidP="00136DC7">
      <w:pPr>
        <w:pStyle w:val="B1"/>
        <w:rPr>
          <w:rFonts w:eastAsia="SimSun"/>
          <w:lang w:eastAsia="zh-CN"/>
        </w:rPr>
      </w:pPr>
    </w:p>
    <w:p w14:paraId="383E0675" w14:textId="722F100C" w:rsidR="00CA2661" w:rsidRPr="00DF402E" w:rsidRDefault="00CA2661" w:rsidP="00CA2661">
      <w:pPr>
        <w:pStyle w:val="Heading3"/>
        <w:rPr>
          <w:rFonts w:eastAsia="SimSun"/>
          <w:sz w:val="24"/>
          <w:szCs w:val="24"/>
          <w:lang w:eastAsia="zh-CN"/>
        </w:rPr>
      </w:pPr>
      <w:r w:rsidRPr="00DF402E">
        <w:rPr>
          <w:rFonts w:eastAsia="SimSun"/>
          <w:sz w:val="24"/>
          <w:szCs w:val="24"/>
          <w:lang w:eastAsia="zh-CN"/>
        </w:rPr>
        <w:t>6</w:t>
      </w:r>
      <w:r w:rsidRPr="00DF402E">
        <w:rPr>
          <w:sz w:val="24"/>
          <w:szCs w:val="24"/>
        </w:rPr>
        <w:t>.</w:t>
      </w:r>
      <w:r w:rsidR="00A115EB">
        <w:rPr>
          <w:rFonts w:eastAsia="SimSun"/>
          <w:sz w:val="24"/>
          <w:szCs w:val="24"/>
          <w:lang w:eastAsia="zh-CN"/>
        </w:rPr>
        <w:t>Y</w:t>
      </w:r>
      <w:r w:rsidRPr="00DF402E">
        <w:rPr>
          <w:rFonts w:eastAsia="SimSun"/>
          <w:sz w:val="24"/>
          <w:szCs w:val="24"/>
          <w:lang w:eastAsia="zh-CN"/>
        </w:rPr>
        <w:t>.3.</w:t>
      </w:r>
      <w:r>
        <w:rPr>
          <w:rFonts w:eastAsia="SimSun"/>
          <w:sz w:val="24"/>
          <w:szCs w:val="24"/>
          <w:lang w:eastAsia="zh-CN"/>
        </w:rPr>
        <w:t>2</w:t>
      </w:r>
      <w:r w:rsidRPr="00DF402E">
        <w:rPr>
          <w:rFonts w:eastAsia="SimSun"/>
          <w:sz w:val="24"/>
          <w:szCs w:val="24"/>
          <w:lang w:eastAsia="zh-CN"/>
        </w:rPr>
        <w:t xml:space="preserve"> </w:t>
      </w:r>
      <w:r w:rsidRPr="00DF402E">
        <w:rPr>
          <w:rFonts w:eastAsia="SimSun"/>
          <w:sz w:val="24"/>
          <w:szCs w:val="24"/>
          <w:lang w:eastAsia="zh-CN"/>
        </w:rPr>
        <w:tab/>
      </w:r>
      <w:r>
        <w:rPr>
          <w:rFonts w:eastAsia="SimSun"/>
          <w:sz w:val="24"/>
          <w:szCs w:val="24"/>
          <w:lang w:eastAsia="zh-CN"/>
        </w:rPr>
        <w:t>AF</w:t>
      </w:r>
      <w:r w:rsidRPr="00DF402E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initiated</w:t>
      </w:r>
      <w:r w:rsidRPr="00DF402E">
        <w:rPr>
          <w:rFonts w:eastAsia="SimSun"/>
          <w:sz w:val="24"/>
          <w:szCs w:val="24"/>
          <w:lang w:eastAsia="zh-CN"/>
        </w:rPr>
        <w:t xml:space="preserve"> policy update</w:t>
      </w:r>
    </w:p>
    <w:p w14:paraId="0771B018" w14:textId="29DC78C0" w:rsidR="00CA2661" w:rsidRPr="00CF312E" w:rsidRDefault="00CA2661" w:rsidP="00CA2661">
      <w:pPr>
        <w:rPr>
          <w:rFonts w:eastAsia="SimSun"/>
          <w:b/>
          <w:bCs/>
          <w:lang w:eastAsia="zh-CN"/>
        </w:rPr>
      </w:pPr>
      <w:r>
        <w:rPr>
          <w:rFonts w:eastAsia="SimSun"/>
          <w:lang w:eastAsia="zh-CN"/>
        </w:rPr>
        <w:t xml:space="preserve">AF </w:t>
      </w:r>
      <w:r w:rsidR="007F23D1">
        <w:rPr>
          <w:rFonts w:eastAsia="SimSun"/>
          <w:lang w:eastAsia="zh-CN"/>
        </w:rPr>
        <w:t>may</w:t>
      </w:r>
      <w:r>
        <w:rPr>
          <w:rFonts w:eastAsia="SimSun"/>
          <w:lang w:eastAsia="zh-CN"/>
        </w:rPr>
        <w:t xml:space="preserve"> initiate </w:t>
      </w:r>
      <w:r w:rsidR="00732DDA">
        <w:rPr>
          <w:rFonts w:eastAsia="SimSun"/>
          <w:lang w:eastAsia="zh-CN"/>
        </w:rPr>
        <w:t>the</w:t>
      </w:r>
      <w:r>
        <w:rPr>
          <w:rFonts w:eastAsia="SimSun"/>
          <w:lang w:eastAsia="zh-CN"/>
        </w:rPr>
        <w:t xml:space="preserve"> policy </w:t>
      </w:r>
      <w:r w:rsidR="007F23D1">
        <w:rPr>
          <w:rFonts w:eastAsia="SimSun"/>
          <w:lang w:eastAsia="zh-CN"/>
        </w:rPr>
        <w:t>update</w:t>
      </w:r>
      <w:r w:rsidR="00136DC7">
        <w:rPr>
          <w:rFonts w:eastAsia="SimSun"/>
          <w:lang w:eastAsia="zh-CN"/>
        </w:rPr>
        <w:t xml:space="preserve"> depending upon triggers and requests</w:t>
      </w:r>
      <w:r w:rsidR="00732DDA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procedure </w:t>
      </w:r>
      <w:r w:rsidR="00732DDA">
        <w:rPr>
          <w:rFonts w:eastAsia="SimSun"/>
          <w:lang w:eastAsia="zh-CN"/>
        </w:rPr>
        <w:t>may be</w:t>
      </w:r>
      <w:r>
        <w:rPr>
          <w:rFonts w:eastAsia="SimSun"/>
          <w:lang w:eastAsia="zh-CN"/>
        </w:rPr>
        <w:t xml:space="preserve"> similar to </w:t>
      </w:r>
      <w:r w:rsidR="007F23D1">
        <w:rPr>
          <w:rFonts w:eastAsia="SimSun"/>
          <w:lang w:eastAsia="zh-CN"/>
        </w:rPr>
        <w:t xml:space="preserve">TS </w:t>
      </w:r>
      <w:r>
        <w:rPr>
          <w:rFonts w:eastAsia="SimSun"/>
          <w:lang w:eastAsia="zh-CN"/>
        </w:rPr>
        <w:t xml:space="preserve">23.502 </w:t>
      </w:r>
      <w:r w:rsidR="007F23D1">
        <w:rPr>
          <w:rFonts w:eastAsia="SimSun"/>
          <w:lang w:eastAsia="zh-CN"/>
        </w:rPr>
        <w:t xml:space="preserve">[8] </w:t>
      </w:r>
      <w:r>
        <w:rPr>
          <w:rFonts w:eastAsia="SimSun"/>
          <w:lang w:eastAsia="zh-CN"/>
        </w:rPr>
        <w:t>clause 4.15.6.7 or 4.2.3.3:</w:t>
      </w:r>
      <w:r w:rsidRPr="00CF312E">
        <w:rPr>
          <w:rFonts w:eastAsia="SimSun"/>
          <w:lang w:eastAsia="zh-CN"/>
        </w:rPr>
        <w:t xml:space="preserve"> </w:t>
      </w:r>
    </w:p>
    <w:p w14:paraId="2F7D41F7" w14:textId="055AAC6F" w:rsidR="00CA2661" w:rsidRDefault="007D56A5" w:rsidP="00CA2661">
      <w:pPr>
        <w:rPr>
          <w:rFonts w:eastAsia="SimSun"/>
          <w:lang w:eastAsia="zh-CN"/>
        </w:rPr>
      </w:pPr>
      <w:r>
        <w:rPr>
          <w:rFonts w:eastAsia="SimSun"/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007D2443" wp14:editId="2E8841D0">
                <wp:simplePos x="0" y="0"/>
                <wp:positionH relativeFrom="column">
                  <wp:posOffset>-323904</wp:posOffset>
                </wp:positionH>
                <wp:positionV relativeFrom="paragraph">
                  <wp:posOffset>68618</wp:posOffset>
                </wp:positionV>
                <wp:extent cx="7806473" cy="4509726"/>
                <wp:effectExtent l="0" t="0" r="4445" b="1206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06473" cy="4509726"/>
                          <a:chOff x="0" y="0"/>
                          <a:chExt cx="7806473" cy="4509726"/>
                        </a:xfrm>
                      </wpg:grpSpPr>
                      <wpg:grpSp>
                        <wpg:cNvPr id="9" name="Group 9"/>
                        <wpg:cNvGrpSpPr/>
                        <wpg:grpSpPr>
                          <a:xfrm>
                            <a:off x="0" y="0"/>
                            <a:ext cx="6381837" cy="4509726"/>
                            <a:chOff x="0" y="0"/>
                            <a:chExt cx="6381837" cy="4509726"/>
                          </a:xfrm>
                        </wpg:grpSpPr>
                        <wps:wsp>
                          <wps:cNvPr id="217" name="Straight Connector 44"/>
                          <wps:cNvCnPr>
                            <a:cxnSpLocks/>
                          </wps:cNvCnPr>
                          <wps:spPr>
                            <a:xfrm flipV="1">
                              <a:off x="189186" y="310055"/>
                              <a:ext cx="0" cy="416814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9" name="Rectangle 25"/>
                          <wps:cNvSpPr/>
                          <wps:spPr>
                            <a:xfrm>
                              <a:off x="0" y="5255"/>
                              <a:ext cx="359410" cy="28765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E64C7F8" w14:textId="77777777" w:rsidR="00A51655" w:rsidRPr="00CF312E" w:rsidRDefault="00A51655" w:rsidP="00CA2661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0" name="Straight Connector 29"/>
                          <wps:cNvCnPr>
                            <a:cxnSpLocks/>
                          </wps:cNvCnPr>
                          <wps:spPr>
                            <a:xfrm flipV="1">
                              <a:off x="1019503" y="310055"/>
                              <a:ext cx="0" cy="416814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1" name="Rectangle 30"/>
                          <wps:cNvSpPr/>
                          <wps:spPr>
                            <a:xfrm>
                              <a:off x="851338" y="5255"/>
                              <a:ext cx="359410" cy="28765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EBA040A" w14:textId="77777777" w:rsidR="00A51655" w:rsidRPr="00CF312E" w:rsidRDefault="00A51655" w:rsidP="00CA2661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Straight Connector 78">
                            <a:extLst>
                              <a:ext uri="{FF2B5EF4-FFF2-40B4-BE49-F238E27FC236}">
                                <a16:creationId xmlns:a16="http://schemas.microsoft.com/office/drawing/2014/main" id="{773F2208-8AEF-A943-8B7B-16EFDE4577C4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1923393" y="325821"/>
                              <a:ext cx="0" cy="416814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" name="Rectangle 79">
                            <a:extLst>
                              <a:ext uri="{FF2B5EF4-FFF2-40B4-BE49-F238E27FC236}">
                                <a16:creationId xmlns:a16="http://schemas.microsoft.com/office/drawing/2014/main" id="{F72E862E-2352-D043-8813-5474919A8B9E}"/>
                              </a:ext>
                            </a:extLst>
                          </wps:cNvPr>
                          <wps:cNvSpPr/>
                          <wps:spPr>
                            <a:xfrm>
                              <a:off x="1734207" y="21021"/>
                              <a:ext cx="359410" cy="28765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D946AA8" w14:textId="77777777" w:rsidR="00A51655" w:rsidRPr="00CF312E" w:rsidRDefault="00A51655" w:rsidP="00CA2661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Straight Connector 80">
                            <a:extLst>
                              <a:ext uri="{FF2B5EF4-FFF2-40B4-BE49-F238E27FC236}">
                                <a16:creationId xmlns:a16="http://schemas.microsoft.com/office/drawing/2014/main" id="{4D544C6D-4BEC-1949-AC2C-6A3447418701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2753710" y="325821"/>
                              <a:ext cx="0" cy="416814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" name="Rectangle 81">
                            <a:extLst>
                              <a:ext uri="{FF2B5EF4-FFF2-40B4-BE49-F238E27FC236}">
                                <a16:creationId xmlns:a16="http://schemas.microsoft.com/office/drawing/2014/main" id="{17722F2C-AA97-6B4F-A160-BCE5FAFD768C}"/>
                              </a:ext>
                            </a:extLst>
                          </wps:cNvPr>
                          <wps:cNvSpPr/>
                          <wps:spPr>
                            <a:xfrm>
                              <a:off x="2585544" y="21021"/>
                              <a:ext cx="359410" cy="28765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6AC9D6E" w14:textId="77777777" w:rsidR="00A51655" w:rsidRPr="00CF312E" w:rsidRDefault="00A51655" w:rsidP="00CA2661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Straight Connector 82">
                            <a:extLst>
                              <a:ext uri="{FF2B5EF4-FFF2-40B4-BE49-F238E27FC236}">
                                <a16:creationId xmlns:a16="http://schemas.microsoft.com/office/drawing/2014/main" id="{52878FF5-0DCB-7F46-BC5C-F14B585BB0A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3626069" y="325821"/>
                              <a:ext cx="0" cy="416814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Rectangle 83">
                            <a:extLst>
                              <a:ext uri="{FF2B5EF4-FFF2-40B4-BE49-F238E27FC236}">
                                <a16:creationId xmlns:a16="http://schemas.microsoft.com/office/drawing/2014/main" id="{0C7814B5-7BDF-0D43-8DFC-C1C77EAF0E7C}"/>
                              </a:ext>
                            </a:extLst>
                          </wps:cNvPr>
                          <wps:cNvSpPr/>
                          <wps:spPr>
                            <a:xfrm>
                              <a:off x="3436882" y="21021"/>
                              <a:ext cx="359410" cy="28765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25D1A06" w14:textId="77777777" w:rsidR="00A51655" w:rsidRPr="00CF312E" w:rsidRDefault="00A51655" w:rsidP="00CA2661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Rectangle 85">
                            <a:extLst>
                              <a:ext uri="{FF2B5EF4-FFF2-40B4-BE49-F238E27FC236}">
                                <a16:creationId xmlns:a16="http://schemas.microsoft.com/office/drawing/2014/main" id="{2A4DEF40-9F74-E748-AC7D-85C6C6E17DDC}"/>
                              </a:ext>
                            </a:extLst>
                          </wps:cNvPr>
                          <wps:cNvSpPr/>
                          <wps:spPr>
                            <a:xfrm>
                              <a:off x="4288220" y="21021"/>
                              <a:ext cx="359410" cy="28765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4F71B9F" w14:textId="77777777" w:rsidR="00A51655" w:rsidRPr="00CF312E" w:rsidRDefault="00A51655" w:rsidP="00CA2661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2" name="Straight Connector 86"/>
                          <wps:cNvCnPr>
                            <a:cxnSpLocks/>
                          </wps:cNvCnPr>
                          <wps:spPr>
                            <a:xfrm flipV="1">
                              <a:off x="5355020" y="341586"/>
                              <a:ext cx="0" cy="416814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3" name="Rectangle 87"/>
                          <wps:cNvSpPr/>
                          <wps:spPr>
                            <a:xfrm>
                              <a:off x="5118538" y="0"/>
                              <a:ext cx="471949" cy="353961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B3CBA80" w14:textId="77777777" w:rsidR="00A51655" w:rsidRPr="00CF312E" w:rsidRDefault="00A51655" w:rsidP="00CA2661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CF312E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DDNMF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4" name="Straight Connector 88"/>
                          <wps:cNvCnPr>
                            <a:cxnSpLocks/>
                          </wps:cNvCnPr>
                          <wps:spPr>
                            <a:xfrm flipV="1">
                              <a:off x="6190593" y="341586"/>
                              <a:ext cx="0" cy="416814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5" name="Rectangle 89"/>
                          <wps:cNvSpPr/>
                          <wps:spPr>
                            <a:xfrm>
                              <a:off x="6022427" y="36786"/>
                              <a:ext cx="359410" cy="28765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E5347D7" w14:textId="77777777" w:rsidR="00A51655" w:rsidRPr="00CF312E" w:rsidRDefault="00A51655" w:rsidP="00CA2661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Group 10"/>
                        <wpg:cNvGrpSpPr/>
                        <wpg:grpSpPr>
                          <a:xfrm>
                            <a:off x="0" y="467711"/>
                            <a:ext cx="7806473" cy="3976640"/>
                            <a:chOff x="0" y="0"/>
                            <a:chExt cx="7806473" cy="3976640"/>
                          </a:xfrm>
                        </wpg:grpSpPr>
                        <wps:wsp>
                          <wps:cNvPr id="218" name="Straight Arrow Connector 3"/>
                          <wps:cNvCnPr>
                            <a:cxnSpLocks/>
                          </wps:cNvCnPr>
                          <wps:spPr>
                            <a:xfrm>
                              <a:off x="189186" y="173858"/>
                              <a:ext cx="516763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Straight Arrow Connector 34">
                            <a:extLst>
                              <a:ext uri="{FF2B5EF4-FFF2-40B4-BE49-F238E27FC236}">
                                <a16:creationId xmlns:a16="http://schemas.microsoft.com/office/drawing/2014/main" id="{F97568B0-A748-F048-949C-5C09FC867D3C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4460765" y="904327"/>
                              <a:ext cx="173228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6" name="Straight Arrow Connector 90"/>
                          <wps:cNvCnPr>
                            <a:cxnSpLocks/>
                          </wps:cNvCnPr>
                          <wps:spPr>
                            <a:xfrm>
                              <a:off x="5360276" y="473403"/>
                              <a:ext cx="83312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7" name="Straight Arrow Connector 91"/>
                          <wps:cNvCnPr>
                            <a:cxnSpLocks/>
                          </wps:cNvCnPr>
                          <wps:spPr>
                            <a:xfrm flipH="1">
                              <a:off x="3598917" y="1393058"/>
                              <a:ext cx="86614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Straight Arrow Connector 92">
                            <a:extLst>
                              <a:ext uri="{FF2B5EF4-FFF2-40B4-BE49-F238E27FC236}">
                                <a16:creationId xmlns:a16="http://schemas.microsoft.com/office/drawing/2014/main" id="{5F24DE0D-E34F-A14C-89B4-D6D338BFD0C9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2752834" y="2260162"/>
                              <a:ext cx="86614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Rectangle 38">
                            <a:extLst>
                              <a:ext uri="{FF2B5EF4-FFF2-40B4-BE49-F238E27FC236}">
                                <a16:creationId xmlns:a16="http://schemas.microsoft.com/office/drawing/2014/main" id="{EFA89409-B5C0-CA4B-9769-C69F44229BA6}"/>
                              </a:ext>
                            </a:extLst>
                          </wps:cNvPr>
                          <wps:cNvSpPr/>
                          <wps:spPr>
                            <a:xfrm>
                              <a:off x="2044262" y="2543503"/>
                              <a:ext cx="1445895" cy="309245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500AC33" w14:textId="6277510B" w:rsidR="00A51655" w:rsidRPr="005C1519" w:rsidRDefault="00A51655" w:rsidP="00CA2661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5C1519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 xml:space="preserve">7. N4 Session update 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 xml:space="preserve">to </w:t>
                                </w:r>
                                <w:r w:rsidRPr="005C1519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" name="Rectangle 96">
                            <a:extLst>
                              <a:ext uri="{FF2B5EF4-FFF2-40B4-BE49-F238E27FC236}">
                                <a16:creationId xmlns:a16="http://schemas.microsoft.com/office/drawing/2014/main" id="{B00ED976-099D-C740-A0CA-38CCE927DBCB}"/>
                              </a:ext>
                            </a:extLst>
                          </wps:cNvPr>
                          <wps:cNvSpPr/>
                          <wps:spPr>
                            <a:xfrm>
                              <a:off x="2848303" y="1671144"/>
                              <a:ext cx="1524000" cy="25019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686F16D" w14:textId="77777777" w:rsidR="00A51655" w:rsidRPr="005C1519" w:rsidRDefault="00A51655" w:rsidP="00CA2661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5C1519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 xml:space="preserve">5. </w:t>
                                </w:r>
                                <w:proofErr w:type="spellStart"/>
                                <w:r w:rsidRPr="005C1519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ProSe</w:t>
                                </w:r>
                                <w:proofErr w:type="spellEnd"/>
                                <w:r w:rsidRPr="005C1519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 xml:space="preserve"> Policy </w:t>
                                </w: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Provisioning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8" name="Rectangle 29"/>
                          <wps:cNvSpPr/>
                          <wps:spPr>
                            <a:xfrm>
                              <a:off x="756744" y="0"/>
                              <a:ext cx="3849329" cy="1917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CEE295C" w14:textId="77777777" w:rsidR="00A51655" w:rsidRPr="00CF312E" w:rsidRDefault="00A51655" w:rsidP="00CA2661">
                                <w:pP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 w:rsidRPr="00CF312E"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1.UE request PC3 message (Discovery/Group Communication Request)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9" name="Rectangle 29"/>
                          <wps:cNvSpPr/>
                          <wps:spPr>
                            <a:xfrm>
                              <a:off x="1529255" y="194441"/>
                              <a:ext cx="2270760" cy="235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73126EF" w14:textId="77777777" w:rsidR="00A51655" w:rsidRPr="00CF312E" w:rsidRDefault="00A51655" w:rsidP="00CA2661">
                                <w:pPr>
                                  <w:jc w:val="center"/>
                                  <w:rPr>
                                    <w:b/>
                                    <w:bCs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CF312E">
                                  <w:rPr>
                                    <w:b/>
                                    <w:bCs/>
                                    <w:sz w:val="16"/>
                                    <w:szCs w:val="16"/>
                                    <w:lang w:val="en-US"/>
                                  </w:rPr>
                                  <w:t>Application ID, Session Information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0" name="Rectangle 29"/>
                          <wps:cNvSpPr/>
                          <wps:spPr>
                            <a:xfrm>
                              <a:off x="3957144" y="289034"/>
                              <a:ext cx="3849329" cy="1917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7E9A629" w14:textId="77777777" w:rsidR="00A51655" w:rsidRPr="00CF312E" w:rsidRDefault="00A51655" w:rsidP="00CA2661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2. Session Update Request (PC2)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1" name="Rectangle 29"/>
                          <wps:cNvSpPr/>
                          <wps:spPr>
                            <a:xfrm>
                              <a:off x="4650827" y="483475"/>
                              <a:ext cx="2270760" cy="235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52BBE5E" w14:textId="3798A924" w:rsidR="00A51655" w:rsidRPr="00CF312E" w:rsidRDefault="00A51655" w:rsidP="00CA2661">
                                <w:pPr>
                                  <w:jc w:val="center"/>
                                  <w:rPr>
                                    <w:b/>
                                    <w:bCs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6"/>
                                    <w:szCs w:val="16"/>
                                    <w:lang w:val="en-US"/>
                                  </w:rPr>
                                  <w:t>Update Type, Trigger request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2" name="Rectangle 29"/>
                          <wps:cNvSpPr/>
                          <wps:spPr>
                            <a:xfrm>
                              <a:off x="3652344" y="709448"/>
                              <a:ext cx="3848735" cy="1911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1F108E" w14:textId="77777777" w:rsidR="00A51655" w:rsidRPr="00CF312E" w:rsidRDefault="00A51655" w:rsidP="00CA2661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Nnef_TrafficInfluence_Create</w:t>
                                </w:r>
                                <w:proofErr w:type="spellEnd"/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/Update/Delete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3" name="Rectangle 29"/>
                          <wps:cNvSpPr/>
                          <wps:spPr>
                            <a:xfrm>
                              <a:off x="4309241" y="945931"/>
                              <a:ext cx="2270760" cy="235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799D467" w14:textId="77777777" w:rsidR="00A51655" w:rsidRPr="00CF312E" w:rsidRDefault="00A51655" w:rsidP="00CA2661">
                                <w:pPr>
                                  <w:jc w:val="center"/>
                                  <w:rPr>
                                    <w:b/>
                                    <w:bCs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proofErr w:type="spellStart"/>
                                <w:r>
                                  <w:rPr>
                                    <w:b/>
                                    <w:bCs/>
                                    <w:sz w:val="16"/>
                                    <w:szCs w:val="16"/>
                                    <w:lang w:val="en-US"/>
                                  </w:rPr>
                                  <w:t>ProSe</w:t>
                                </w:r>
                                <w:proofErr w:type="spellEnd"/>
                                <w:r>
                                  <w:rPr>
                                    <w:b/>
                                    <w:bCs/>
                                    <w:sz w:val="16"/>
                                    <w:szCs w:val="16"/>
                                    <w:lang w:val="en-US"/>
                                  </w:rPr>
                                  <w:t xml:space="preserve"> Update, Trigger Cause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4" name="Rectangle 29"/>
                          <wps:cNvSpPr/>
                          <wps:spPr>
                            <a:xfrm>
                              <a:off x="2532993" y="1161393"/>
                              <a:ext cx="3848735" cy="1911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74BCA86" w14:textId="77777777" w:rsidR="00A51655" w:rsidRPr="00CF312E" w:rsidRDefault="00A51655" w:rsidP="00CA2661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 xml:space="preserve">4. </w:t>
                                </w:r>
                                <w:proofErr w:type="spellStart"/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Npcf_PolicyAuthorization_Create</w:t>
                                </w:r>
                                <w:proofErr w:type="spellEnd"/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/Update/Delete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5" name="Rectangle 29"/>
                          <wps:cNvSpPr/>
                          <wps:spPr>
                            <a:xfrm>
                              <a:off x="3132082" y="1455682"/>
                              <a:ext cx="2270760" cy="235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2394003" w14:textId="77777777" w:rsidR="00A51655" w:rsidRPr="00CF312E" w:rsidRDefault="00A51655" w:rsidP="00CA2661">
                                <w:pPr>
                                  <w:jc w:val="center"/>
                                  <w:rPr>
                                    <w:b/>
                                    <w:bCs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6"/>
                                    <w:szCs w:val="16"/>
                                    <w:lang w:val="en-US"/>
                                  </w:rPr>
                                  <w:t>Policy Update, Trigger, Application ID, Session ID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6" name="Rectangle 29"/>
                          <wps:cNvSpPr/>
                          <wps:spPr>
                            <a:xfrm>
                              <a:off x="1460938" y="2044262"/>
                              <a:ext cx="3848735" cy="1911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622226D" w14:textId="77777777" w:rsidR="00A51655" w:rsidRPr="00CF312E" w:rsidRDefault="00A51655" w:rsidP="00CA2661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 xml:space="preserve">6. </w:t>
                                </w:r>
                                <w:proofErr w:type="spellStart"/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Npcf_SMPolicyControl</w:t>
                                </w:r>
                                <w:proofErr w:type="spellEnd"/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 xml:space="preserve"> Update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7" name="Rectangle 29"/>
                          <wps:cNvSpPr/>
                          <wps:spPr>
                            <a:xfrm>
                              <a:off x="2186151" y="2322786"/>
                              <a:ext cx="2270760" cy="235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7906DCA" w14:textId="77777777" w:rsidR="00A51655" w:rsidRPr="00CF312E" w:rsidRDefault="00A51655" w:rsidP="00CA2661">
                                <w:pPr>
                                  <w:jc w:val="center"/>
                                  <w:rPr>
                                    <w:b/>
                                    <w:bCs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6"/>
                                    <w:szCs w:val="16"/>
                                    <w:lang w:val="en-US"/>
                                  </w:rPr>
                                  <w:t>Policy Update, Session Information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0" name="Rectangle 29"/>
                          <wps:cNvSpPr/>
                          <wps:spPr>
                            <a:xfrm>
                              <a:off x="1213944" y="2916620"/>
                              <a:ext cx="3848735" cy="1911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1A5F1FE" w14:textId="77777777" w:rsidR="00A51655" w:rsidRPr="00CF312E" w:rsidRDefault="00A51655" w:rsidP="00CA2661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8. Namf_Communication_N1N2MessageTransfer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1" name="Rectangle 29"/>
                          <wps:cNvSpPr/>
                          <wps:spPr>
                            <a:xfrm>
                              <a:off x="1686910" y="3163613"/>
                              <a:ext cx="2270760" cy="2355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BE49E48" w14:textId="77777777" w:rsidR="00A51655" w:rsidRPr="00CF312E" w:rsidRDefault="00A51655" w:rsidP="00CA2661">
                                <w:pPr>
                                  <w:jc w:val="center"/>
                                  <w:rPr>
                                    <w:b/>
                                    <w:bCs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6"/>
                                    <w:szCs w:val="16"/>
                                    <w:lang w:val="en-US"/>
                                  </w:rPr>
                                  <w:t>Policy Update, Session Information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2" name="Rectangle 38"/>
                          <wps:cNvSpPr/>
                          <wps:spPr>
                            <a:xfrm>
                              <a:off x="593834" y="3331779"/>
                              <a:ext cx="1592825" cy="265471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248434" w14:textId="77777777" w:rsidR="00A51655" w:rsidRPr="005C1519" w:rsidRDefault="00A51655" w:rsidP="00CA2661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9</w:t>
                                </w:r>
                                <w:r w:rsidRPr="005C1519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 xml:space="preserve">. </w:t>
                                </w: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N2 Message for RAN Policy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3" name="Rectangle 38"/>
                          <wps:cNvSpPr/>
                          <wps:spPr>
                            <a:xfrm>
                              <a:off x="0" y="3725917"/>
                              <a:ext cx="2330245" cy="250723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E6331B1" w14:textId="77777777" w:rsidR="00A51655" w:rsidRPr="005C1519" w:rsidRDefault="00A51655" w:rsidP="00CA2661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10. Service request to deliver UE policies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" name="Straight Arrow Connector 93">
                            <a:extLst>
                              <a:ext uri="{FF2B5EF4-FFF2-40B4-BE49-F238E27FC236}">
                                <a16:creationId xmlns:a16="http://schemas.microsoft.com/office/drawing/2014/main" id="{1BBD3B93-9541-EE41-8EB1-67D9093EF3A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 flipV="1">
                              <a:off x="1922517" y="3106244"/>
                              <a:ext cx="1729659" cy="10242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07D2443" id="Group 11" o:spid="_x0000_s1091" style="position:absolute;margin-left:-25.5pt;margin-top:5.4pt;width:614.7pt;height:355.1pt;z-index:251760640" coordsize="78064,4509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">
                <v:group id="Group 9" o:spid="_x0000_s1092" style="position:absolute;width:63818;height:45097" coordsize="63818,450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">
                  <v:line id="Straight Connector 44" o:spid="_x0000_s1093" style="position:absolute;flip:y;visibility:visible;mso-wrap-style:square" from="1891,3100" to="1891,4478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" strokecolor="black [3213]" strokeweight=".5pt">
                    <v:stroke joinstyle="miter"/>
                    <o:lock v:ext="edit" shapetype="f"/>
                  </v:line>
                  <v:rect id="Rectangle 25" o:spid="_x0000_s1094" style="position:absolute;top:52;width:3594;height:287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" fillcolor="white [3201]" strokecolor="black [3200]" strokeweight="1pt">
                    <v:textbox inset="0,0,0,0">
                      <w:txbxContent>
                        <w:p w14:paraId="7E64C7F8" w14:textId="77777777" w:rsidR="00A51655" w:rsidRPr="00CF312E" w:rsidRDefault="00A51655" w:rsidP="00CA2661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29" o:spid="_x0000_s1095" style="position:absolute;flip:y;visibility:visible;mso-wrap-style:square" from="10195,3100" to="10195,4478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" strokecolor="black [3213]" strokeweight=".5pt">
                    <v:stroke joinstyle="miter"/>
                    <o:lock v:ext="edit" shapetype="f"/>
                  </v:line>
                  <v:rect id="Rectangle 30" o:spid="_x0000_s1096" style="position:absolute;left:8513;top:52;width:3594;height:287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" fillcolor="white [3201]" strokecolor="black [3200]" strokeweight="1pt">
                    <v:textbox inset="0,0,0,0">
                      <w:txbxContent>
                        <w:p w14:paraId="1EBA040A" w14:textId="77777777" w:rsidR="00A51655" w:rsidRPr="00CF312E" w:rsidRDefault="00A51655" w:rsidP="00CA2661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RAN</w:t>
                          </w:r>
                        </w:p>
                      </w:txbxContent>
                    </v:textbox>
                  </v:rect>
                  <v:line id="Straight Connector 78" o:spid="_x0000_s1097" style="position:absolute;flip:y;visibility:visible;mso-wrap-style:square" from="19233,3258" to="19233,4493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" strokecolor="black [3213]" strokeweight=".5pt">
                    <v:stroke joinstyle="miter"/>
                    <o:lock v:ext="edit" shapetype="f"/>
                  </v:line>
                  <v:rect id="Rectangle 79" o:spid="_x0000_s1098" style="position:absolute;left:17342;top:210;width:3594;height:287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" fillcolor="white [3201]" strokecolor="black [3200]" strokeweight="1pt">
                    <v:textbox inset="0,0,0,0">
                      <w:txbxContent>
                        <w:p w14:paraId="3D946AA8" w14:textId="77777777" w:rsidR="00A51655" w:rsidRPr="00CF312E" w:rsidRDefault="00A51655" w:rsidP="00CA2661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AMF</w:t>
                          </w:r>
                        </w:p>
                      </w:txbxContent>
                    </v:textbox>
                  </v:rect>
                  <v:line id="Straight Connector 80" o:spid="_x0000_s1099" style="position:absolute;flip:y;visibility:visible;mso-wrap-style:square" from="27537,3258" to="27537,4493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" strokecolor="black [3213]" strokeweight=".5pt">
                    <v:stroke joinstyle="miter"/>
                    <o:lock v:ext="edit" shapetype="f"/>
                  </v:line>
                  <v:rect id="Rectangle 81" o:spid="_x0000_s1100" style="position:absolute;left:25855;top:210;width:3594;height:287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" fillcolor="white [3201]" strokecolor="black [3200]" strokeweight="1pt">
                    <v:textbox inset="0,0,0">
                      <w:txbxContent>
                        <w:p w14:paraId="26AC9D6E" w14:textId="77777777" w:rsidR="00A51655" w:rsidRPr="00CF312E" w:rsidRDefault="00A51655" w:rsidP="00CA2661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82" o:spid="_x0000_s1101" style="position:absolute;flip:y;visibility:visible;mso-wrap-style:square" from="36260,3258" to="36260,4493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" strokecolor="black [3213]" strokeweight=".5pt">
                    <v:stroke joinstyle="miter"/>
                    <o:lock v:ext="edit" shapetype="f"/>
                  </v:line>
                  <v:rect id="Rectangle 83" o:spid="_x0000_s1102" style="position:absolute;left:34368;top:210;width:3594;height:287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" fillcolor="white [3201]" strokecolor="black [3200]" strokeweight="1pt">
                    <v:textbox inset="0,0,0,0">
                      <w:txbxContent>
                        <w:p w14:paraId="325D1A06" w14:textId="77777777" w:rsidR="00A51655" w:rsidRPr="00CF312E" w:rsidRDefault="00A51655" w:rsidP="00CA2661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85" o:spid="_x0000_s1103" style="position:absolute;left:42882;top:210;width:3594;height:287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" fillcolor="white [3201]" strokecolor="black [3200]" strokeweight="1pt">
                    <v:textbox inset="0,0,0,0">
                      <w:txbxContent>
                        <w:p w14:paraId="54F71B9F" w14:textId="77777777" w:rsidR="00A51655" w:rsidRPr="00CF312E" w:rsidRDefault="00A51655" w:rsidP="00CA2661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NEF</w:t>
                          </w:r>
                        </w:p>
                      </w:txbxContent>
                    </v:textbox>
                  </v:rect>
                  <v:line id="Straight Connector 86" o:spid="_x0000_s1104" style="position:absolute;flip:y;visibility:visible;mso-wrap-style:square" from="53550,3415" to="53550,4509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" strokecolor="black [3213]" strokeweight=".5pt">
                    <v:stroke joinstyle="miter"/>
                    <o:lock v:ext="edit" shapetype="f"/>
                  </v:line>
                  <v:rect id="Rectangle 87" o:spid="_x0000_s1105" style="position:absolute;left:51185;width:4719;height:353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" fillcolor="white [3201]" strokecolor="black [3200]" strokeweight="1pt">
                    <v:textbox inset="0,0,0,0">
                      <w:txbxContent>
                        <w:p w14:paraId="0B3CBA80" w14:textId="77777777" w:rsidR="00A51655" w:rsidRPr="00CF312E" w:rsidRDefault="00A51655" w:rsidP="00CA2661">
                          <w:pPr>
                            <w:jc w:val="center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CF312E">
                            <w:rPr>
                              <w:sz w:val="18"/>
                              <w:szCs w:val="18"/>
                              <w:lang w:val="en-US"/>
                            </w:rPr>
                            <w:t>DDNMF</w:t>
                          </w:r>
                        </w:p>
                      </w:txbxContent>
                    </v:textbox>
                  </v:rect>
                  <v:line id="Straight Connector 88" o:spid="_x0000_s1106" style="position:absolute;flip:y;visibility:visible;mso-wrap-style:square" from="61905,3415" to="61905,4509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" strokecolor="black [3213]" strokeweight=".5pt">
                    <v:stroke joinstyle="miter"/>
                    <o:lock v:ext="edit" shapetype="f"/>
                  </v:line>
                  <v:rect id="Rectangle 89" o:spid="_x0000_s1107" style="position:absolute;left:60224;top:367;width:3594;height:287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" fillcolor="white [3201]" strokecolor="black [3200]" strokeweight="1pt">
                    <v:textbox inset="0,0,0,0">
                      <w:txbxContent>
                        <w:p w14:paraId="7E5347D7" w14:textId="77777777" w:rsidR="00A51655" w:rsidRPr="00CF312E" w:rsidRDefault="00A51655" w:rsidP="00CA2661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AF</w:t>
                          </w:r>
                        </w:p>
                      </w:txbxContent>
                    </v:textbox>
                  </v:rect>
                </v:group>
                <v:group id="Group 10" o:spid="_x0000_s1108" style="position:absolute;top:4677;width:78064;height:39766" coordsize="78064,3976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">
                  <v:shape id="Straight Arrow Connector 3" o:spid="_x0000_s1109" type="#_x0000_t32" style="position:absolute;left:1891;top:1738;width:51677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" strokecolor="black [3200]" strokeweight=".5pt">
                    <v:stroke endarrow="block" joinstyle="miter"/>
                    <o:lock v:ext="edit" shapetype="f"/>
                  </v:shape>
                  <v:shape id="Straight Arrow Connector 34" o:spid="_x0000_s1110" type="#_x0000_t32" style="position:absolute;left:44607;top:9043;width:17323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" strokecolor="black [3200]" strokeweight=".5pt">
                    <v:stroke endarrow="block" joinstyle="miter"/>
                    <o:lock v:ext="edit" shapetype="f"/>
                  </v:shape>
                  <v:shape id="Straight Arrow Connector 90" o:spid="_x0000_s1111" type="#_x0000_t32" style="position:absolute;left:53602;top:4734;width:8331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" strokecolor="black [3200]" strokeweight=".5pt">
                    <v:stroke endarrow="block" joinstyle="miter"/>
                    <o:lock v:ext="edit" shapetype="f"/>
                  </v:shape>
                  <v:shape id="Straight Arrow Connector 91" o:spid="_x0000_s1112" type="#_x0000_t32" style="position:absolute;left:35989;top:13930;width:8661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" strokecolor="black [3200]" strokeweight=".5pt">
                    <v:stroke endarrow="block" joinstyle="miter"/>
                    <o:lock v:ext="edit" shapetype="f"/>
                  </v:shape>
                  <v:shape id="Straight Arrow Connector 92" o:spid="_x0000_s1113" type="#_x0000_t32" style="position:absolute;left:27528;top:22601;width:8661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" strokecolor="black [3200]" strokeweight=".5pt">
                    <v:stroke endarrow="block" joinstyle="miter"/>
                    <o:lock v:ext="edit" shapetype="f"/>
                  </v:shape>
                  <v:rect id="Rectangle 38" o:spid="_x0000_s1114" style="position:absolute;left:20442;top:25435;width:14459;height:309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" fillcolor="white [3201]" strokecolor="black [3200]" strokeweight="1pt">
                    <v:textbox>
                      <w:txbxContent>
                        <w:p w14:paraId="4500AC33" w14:textId="6277510B" w:rsidR="00A51655" w:rsidRPr="005C1519" w:rsidRDefault="00A51655" w:rsidP="00CA2661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 w:rsidRPr="005C1519"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7. N4 Session update 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to </w:t>
                          </w:r>
                          <w:r w:rsidRPr="005C1519">
                            <w:rPr>
                              <w:sz w:val="16"/>
                              <w:szCs w:val="16"/>
                              <w:lang w:val="en-US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96" o:spid="_x0000_s1115" style="position:absolute;left:28483;top:16711;width:15240;height:250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" fillcolor="white [3201]" strokecolor="black [3200]" strokeweight="1pt">
                    <v:textbox>
                      <w:txbxContent>
                        <w:p w14:paraId="4686F16D" w14:textId="77777777" w:rsidR="00A51655" w:rsidRPr="005C1519" w:rsidRDefault="00A51655" w:rsidP="00CA2661">
                          <w:pPr>
                            <w:jc w:val="center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5C1519">
                            <w:rPr>
                              <w:sz w:val="18"/>
                              <w:szCs w:val="18"/>
                              <w:lang w:val="en-US"/>
                            </w:rPr>
                            <w:t xml:space="preserve">5. </w:t>
                          </w:r>
                          <w:proofErr w:type="spellStart"/>
                          <w:r w:rsidRPr="005C1519">
                            <w:rPr>
                              <w:sz w:val="18"/>
                              <w:szCs w:val="18"/>
                              <w:lang w:val="en-US"/>
                            </w:rPr>
                            <w:t>ProSe</w:t>
                          </w:r>
                          <w:proofErr w:type="spellEnd"/>
                          <w:r w:rsidRPr="005C1519">
                            <w:rPr>
                              <w:sz w:val="18"/>
                              <w:szCs w:val="18"/>
                              <w:lang w:val="en-US"/>
                            </w:rPr>
                            <w:t xml:space="preserve"> Policy </w:t>
                          </w: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Provisioning</w:t>
                          </w:r>
                        </w:p>
                      </w:txbxContent>
                    </v:textbox>
                  </v:rect>
                  <v:rect id="Rectangle 29" o:spid="_x0000_s1116" style="position:absolute;left:7567;width:38493;height:191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" filled="f" stroked="f" strokeweight="1pt">
                    <v:textbox inset="0,0,0,0">
                      <w:txbxContent>
                        <w:p w14:paraId="1CEE295C" w14:textId="77777777" w:rsidR="00A51655" w:rsidRPr="00CF312E" w:rsidRDefault="00A51655" w:rsidP="00CA2661">
                          <w:pPr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CF312E">
                            <w:rPr>
                              <w:sz w:val="18"/>
                              <w:szCs w:val="18"/>
                              <w:lang w:val="en-US"/>
                            </w:rPr>
                            <w:t>1.UE request PC3 message (Discovery/Group Communication Request)</w:t>
                          </w:r>
                        </w:p>
                      </w:txbxContent>
                    </v:textbox>
                  </v:rect>
                  <v:rect id="Rectangle 29" o:spid="_x0000_s1117" style="position:absolute;left:15292;top:1944;width:22708;height:235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" filled="f" stroked="f" strokeweight="1pt">
                    <v:textbox inset="0,0,0,0">
                      <w:txbxContent>
                        <w:p w14:paraId="073126EF" w14:textId="77777777" w:rsidR="00A51655" w:rsidRPr="00CF312E" w:rsidRDefault="00A51655" w:rsidP="00CA2661">
                          <w:pPr>
                            <w:jc w:val="center"/>
                            <w:rPr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</w:pPr>
                          <w:r w:rsidRPr="00CF312E">
                            <w:rPr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>Application ID, Session Information</w:t>
                          </w:r>
                        </w:p>
                      </w:txbxContent>
                    </v:textbox>
                  </v:rect>
                  <v:rect id="Rectangle 29" o:spid="_x0000_s1118" style="position:absolute;left:39571;top:2890;width:38493;height:191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" filled="f" stroked="f" strokeweight="1pt">
                    <v:textbox inset="0,0,0,0">
                      <w:txbxContent>
                        <w:p w14:paraId="77E9A629" w14:textId="77777777" w:rsidR="00A51655" w:rsidRPr="00CF312E" w:rsidRDefault="00A51655" w:rsidP="00CA2661">
                          <w:pPr>
                            <w:jc w:val="center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2. Session Update Request (PC2)</w:t>
                          </w:r>
                        </w:p>
                      </w:txbxContent>
                    </v:textbox>
                  </v:rect>
                  <v:rect id="Rectangle 29" o:spid="_x0000_s1119" style="position:absolute;left:46508;top:4834;width:22707;height:235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" filled="f" stroked="f" strokeweight="1pt">
                    <v:textbox inset="0,0,0,0">
                      <w:txbxContent>
                        <w:p w14:paraId="452BBE5E" w14:textId="3798A924" w:rsidR="00A51655" w:rsidRPr="00CF312E" w:rsidRDefault="00A51655" w:rsidP="00CA2661">
                          <w:pPr>
                            <w:jc w:val="center"/>
                            <w:rPr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>Update Type, Trigger request</w:t>
                          </w:r>
                        </w:p>
                      </w:txbxContent>
                    </v:textbox>
                  </v:rect>
                  <v:rect id="Rectangle 29" o:spid="_x0000_s1120" style="position:absolute;left:36523;top:7094;width:38487;height:191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" filled="f" stroked="f" strokeweight="1pt">
                    <v:textbox inset="0,0,0,0">
                      <w:txbxContent>
                        <w:p w14:paraId="511F108E" w14:textId="77777777" w:rsidR="00A51655" w:rsidRPr="00CF312E" w:rsidRDefault="00A51655" w:rsidP="00CA2661">
                          <w:pPr>
                            <w:jc w:val="center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 xml:space="preserve">3. </w:t>
                          </w:r>
                          <w:proofErr w:type="spellStart"/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Nnef_TrafficInfluence_Create</w:t>
                          </w:r>
                          <w:proofErr w:type="spellEnd"/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/Update/Delete</w:t>
                          </w:r>
                        </w:p>
                      </w:txbxContent>
                    </v:textbox>
                  </v:rect>
                  <v:rect id="Rectangle 29" o:spid="_x0000_s1121" style="position:absolute;left:43092;top:9459;width:22708;height:235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" filled="f" stroked="f" strokeweight="1pt">
                    <v:textbox inset="0,0,0,0">
                      <w:txbxContent>
                        <w:p w14:paraId="1799D467" w14:textId="77777777" w:rsidR="00A51655" w:rsidRPr="00CF312E" w:rsidRDefault="00A51655" w:rsidP="00CA2661">
                          <w:pPr>
                            <w:jc w:val="center"/>
                            <w:rPr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>ProSe</w:t>
                          </w:r>
                          <w:proofErr w:type="spellEnd"/>
                          <w:r>
                            <w:rPr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 xml:space="preserve"> Update, Trigger Cause</w:t>
                          </w:r>
                        </w:p>
                      </w:txbxContent>
                    </v:textbox>
                  </v:rect>
                  <v:rect id="Rectangle 29" o:spid="_x0000_s1122" style="position:absolute;left:25329;top:11613;width:38488;height:191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" filled="f" stroked="f" strokeweight="1pt">
                    <v:textbox inset="0,0,0,0">
                      <w:txbxContent>
                        <w:p w14:paraId="674BCA86" w14:textId="77777777" w:rsidR="00A51655" w:rsidRPr="00CF312E" w:rsidRDefault="00A51655" w:rsidP="00CA2661">
                          <w:pPr>
                            <w:jc w:val="center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 xml:space="preserve">4. </w:t>
                          </w:r>
                          <w:proofErr w:type="spellStart"/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Npcf_PolicyAuthorization_Create</w:t>
                          </w:r>
                          <w:proofErr w:type="spellEnd"/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/Update/Delete</w:t>
                          </w:r>
                        </w:p>
                      </w:txbxContent>
                    </v:textbox>
                  </v:rect>
                  <v:rect id="Rectangle 29" o:spid="_x0000_s1123" style="position:absolute;left:31320;top:14556;width:22708;height:235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" filled="f" stroked="f" strokeweight="1pt">
                    <v:textbox inset="0,0,0,0">
                      <w:txbxContent>
                        <w:p w14:paraId="22394003" w14:textId="77777777" w:rsidR="00A51655" w:rsidRPr="00CF312E" w:rsidRDefault="00A51655" w:rsidP="00CA2661">
                          <w:pPr>
                            <w:jc w:val="center"/>
                            <w:rPr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>Policy Update, Trigger, Application ID, Session ID</w:t>
                          </w:r>
                        </w:p>
                      </w:txbxContent>
                    </v:textbox>
                  </v:rect>
                  <v:rect id="Rectangle 29" o:spid="_x0000_s1124" style="position:absolute;left:14609;top:20442;width:38487;height:191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" filled="f" stroked="f" strokeweight="1pt">
                    <v:textbox inset="0,0,0,0">
                      <w:txbxContent>
                        <w:p w14:paraId="1622226D" w14:textId="77777777" w:rsidR="00A51655" w:rsidRPr="00CF312E" w:rsidRDefault="00A51655" w:rsidP="00CA2661">
                          <w:pPr>
                            <w:jc w:val="center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 xml:space="preserve">6. </w:t>
                          </w:r>
                          <w:proofErr w:type="spellStart"/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Npcf_SMPolicyControl</w:t>
                          </w:r>
                          <w:proofErr w:type="spellEnd"/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 xml:space="preserve"> Update</w:t>
                          </w:r>
                        </w:p>
                      </w:txbxContent>
                    </v:textbox>
                  </v:rect>
                  <v:rect id="Rectangle 29" o:spid="_x0000_s1125" style="position:absolute;left:21861;top:23227;width:22708;height:235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" filled="f" stroked="f" strokeweight="1pt">
                    <v:textbox inset="0,0,0,0">
                      <w:txbxContent>
                        <w:p w14:paraId="37906DCA" w14:textId="77777777" w:rsidR="00A51655" w:rsidRPr="00CF312E" w:rsidRDefault="00A51655" w:rsidP="00CA2661">
                          <w:pPr>
                            <w:jc w:val="center"/>
                            <w:rPr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>Policy Update, Session Information</w:t>
                          </w:r>
                        </w:p>
                      </w:txbxContent>
                    </v:textbox>
                  </v:rect>
                  <v:rect id="Rectangle 29" o:spid="_x0000_s1126" style="position:absolute;left:12139;top:29166;width:38487;height:191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" filled="f" stroked="f" strokeweight="1pt">
                    <v:textbox inset="0,0,0,0">
                      <w:txbxContent>
                        <w:p w14:paraId="71A5F1FE" w14:textId="77777777" w:rsidR="00A51655" w:rsidRPr="00CF312E" w:rsidRDefault="00A51655" w:rsidP="00CA2661">
                          <w:pPr>
                            <w:jc w:val="center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>8. Namf_Communication_N1N2MessageTransfer</w:t>
                          </w:r>
                        </w:p>
                      </w:txbxContent>
                    </v:textbox>
                  </v:rect>
                  <v:rect id="Rectangle 29" o:spid="_x0000_s1127" style="position:absolute;left:16869;top:31636;width:22707;height:235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" filled="f" stroked="f" strokeweight="1pt">
                    <v:textbox inset="0,0,0,0">
                      <w:txbxContent>
                        <w:p w14:paraId="1BE49E48" w14:textId="77777777" w:rsidR="00A51655" w:rsidRPr="00CF312E" w:rsidRDefault="00A51655" w:rsidP="00CA2661">
                          <w:pPr>
                            <w:jc w:val="center"/>
                            <w:rPr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>Policy Update, Session Information</w:t>
                          </w:r>
                        </w:p>
                      </w:txbxContent>
                    </v:textbox>
                  </v:rect>
                  <v:rect id="Rectangle 38" o:spid="_x0000_s1128" style="position:absolute;left:5938;top:33317;width:15928;height:265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" fillcolor="white [3201]" strokecolor="black [3200]" strokeweight="1pt">
                    <v:textbox>
                      <w:txbxContent>
                        <w:p w14:paraId="04248434" w14:textId="77777777" w:rsidR="00A51655" w:rsidRPr="005C1519" w:rsidRDefault="00A51655" w:rsidP="00CA2661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9</w:t>
                          </w:r>
                          <w:r w:rsidRPr="005C1519">
                            <w:rPr>
                              <w:sz w:val="16"/>
                              <w:szCs w:val="16"/>
                              <w:lang w:val="en-US"/>
                            </w:rPr>
                            <w:t xml:space="preserve">. </w:t>
                          </w: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N2 Message for RAN Policy</w:t>
                          </w:r>
                        </w:p>
                      </w:txbxContent>
                    </v:textbox>
                  </v:rect>
                  <v:rect id="Rectangle 38" o:spid="_x0000_s1129" style="position:absolute;top:37259;width:23302;height:250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" fillcolor="white [3201]" strokecolor="black [3200]" strokeweight="1pt">
                    <v:textbox>
                      <w:txbxContent>
                        <w:p w14:paraId="2E6331B1" w14:textId="77777777" w:rsidR="00A51655" w:rsidRPr="005C1519" w:rsidRDefault="00A51655" w:rsidP="00CA2661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10. Service request to deliver UE policies</w:t>
                          </w:r>
                        </w:p>
                      </w:txbxContent>
                    </v:textbox>
                  </v:rect>
                  <v:shape id="Straight Arrow Connector 93" o:spid="_x0000_s1130" type="#_x0000_t32" style="position:absolute;left:19225;top:31062;width:17296;height:102;flip:x 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" strokecolor="black [3200]" strokeweight=".5pt">
                    <v:stroke endarrow="block" joinstyle="miter"/>
                    <o:lock v:ext="edit" shapetype="f"/>
                  </v:shape>
                </v:group>
              </v:group>
            </w:pict>
          </mc:Fallback>
        </mc:AlternateContent>
      </w:r>
      <w:r w:rsidR="00136DC7" w:rsidRPr="00CF312E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A88D3D3" wp14:editId="1ECC93B0">
                <wp:simplePos x="0" y="0"/>
                <wp:positionH relativeFrom="column">
                  <wp:posOffset>3929842</wp:posOffset>
                </wp:positionH>
                <wp:positionV relativeFrom="paragraph">
                  <wp:posOffset>226522</wp:posOffset>
                </wp:positionV>
                <wp:extent cx="0" cy="4168140"/>
                <wp:effectExtent l="0" t="0" r="12700" b="10160"/>
                <wp:wrapNone/>
                <wp:docPr id="85" name="Straight Connector 84">
                  <a:extLst xmlns:a="http://schemas.openxmlformats.org/drawingml/2006/main">
                    <a:ext uri="{FF2B5EF4-FFF2-40B4-BE49-F238E27FC236}">
                      <a16:creationId xmlns:a16="http://schemas.microsoft.com/office/drawing/2014/main" id="{28E27968-9968-D34C-A609-B985C38F225A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41681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358C34" id="Straight Connector 84" o:spid="_x0000_s1026" style="position:absolute;flip:y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9.45pt,17.85pt" to="309.45pt,346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" strokecolor="black [3213]" strokeweight=".5pt">
                <v:stroke joinstyle="miter"/>
                <o:lock v:ext="edit" shapetype="f"/>
              </v:line>
            </w:pict>
          </mc:Fallback>
        </mc:AlternateContent>
      </w:r>
    </w:p>
    <w:p w14:paraId="735871E0" w14:textId="0F2461B2" w:rsidR="00CA2661" w:rsidRDefault="00CA2661" w:rsidP="00CA2661">
      <w:pPr>
        <w:rPr>
          <w:rFonts w:eastAsia="SimSun"/>
          <w:lang w:eastAsia="zh-CN"/>
        </w:rPr>
      </w:pPr>
    </w:p>
    <w:p w14:paraId="231593B7" w14:textId="79CF0FCC" w:rsidR="00CA2661" w:rsidRDefault="00CA2661" w:rsidP="00CA2661">
      <w:pPr>
        <w:rPr>
          <w:rFonts w:eastAsia="SimSun"/>
          <w:lang w:eastAsia="zh-CN"/>
        </w:rPr>
      </w:pPr>
    </w:p>
    <w:p w14:paraId="0DD09858" w14:textId="049A7D27" w:rsidR="00CA2661" w:rsidRDefault="00CA2661" w:rsidP="00CA2661">
      <w:pPr>
        <w:rPr>
          <w:rFonts w:eastAsia="SimSun"/>
          <w:lang w:eastAsia="zh-CN"/>
        </w:rPr>
      </w:pPr>
    </w:p>
    <w:p w14:paraId="167118AD" w14:textId="32C35ABA" w:rsidR="00CA2661" w:rsidRDefault="00CA2661" w:rsidP="00CA2661">
      <w:pPr>
        <w:rPr>
          <w:rFonts w:eastAsia="SimSun"/>
          <w:lang w:eastAsia="zh-CN"/>
        </w:rPr>
      </w:pPr>
    </w:p>
    <w:p w14:paraId="0BCC5AE0" w14:textId="529D200F" w:rsidR="00CA2661" w:rsidRDefault="00CA2661" w:rsidP="00CA2661">
      <w:pPr>
        <w:rPr>
          <w:rFonts w:eastAsia="SimSun"/>
          <w:lang w:eastAsia="zh-CN"/>
        </w:rPr>
      </w:pPr>
    </w:p>
    <w:p w14:paraId="39C6F56E" w14:textId="63CE2A26" w:rsidR="00CA2661" w:rsidRDefault="00CA2661" w:rsidP="00CA2661">
      <w:pPr>
        <w:rPr>
          <w:rFonts w:eastAsia="SimSun"/>
          <w:lang w:eastAsia="zh-CN"/>
        </w:rPr>
      </w:pPr>
    </w:p>
    <w:p w14:paraId="20C23D54" w14:textId="459DD80D" w:rsidR="00CA2661" w:rsidRDefault="00CA2661" w:rsidP="00CA2661">
      <w:pPr>
        <w:rPr>
          <w:rFonts w:eastAsia="SimSun"/>
          <w:lang w:eastAsia="zh-CN"/>
        </w:rPr>
      </w:pPr>
    </w:p>
    <w:p w14:paraId="56B7741D" w14:textId="4C0AE0EF" w:rsidR="00CA2661" w:rsidRDefault="00CA2661" w:rsidP="00CA2661">
      <w:pPr>
        <w:rPr>
          <w:rFonts w:eastAsia="SimSun"/>
          <w:lang w:eastAsia="zh-CN"/>
        </w:rPr>
      </w:pPr>
    </w:p>
    <w:p w14:paraId="56EE6A01" w14:textId="510215EF" w:rsidR="00CA2661" w:rsidRDefault="00CA2661" w:rsidP="00CA2661">
      <w:pPr>
        <w:rPr>
          <w:rFonts w:eastAsia="SimSun"/>
          <w:lang w:eastAsia="zh-CN"/>
        </w:rPr>
      </w:pPr>
    </w:p>
    <w:p w14:paraId="136590AB" w14:textId="495057EE" w:rsidR="00CA2661" w:rsidRDefault="00CA2661" w:rsidP="00CA2661">
      <w:pPr>
        <w:rPr>
          <w:rFonts w:eastAsia="SimSun"/>
          <w:lang w:eastAsia="zh-CN"/>
        </w:rPr>
      </w:pPr>
    </w:p>
    <w:p w14:paraId="3A6B9D9A" w14:textId="5477F3A6" w:rsidR="00CA2661" w:rsidRDefault="00CA2661" w:rsidP="00CA2661">
      <w:pPr>
        <w:rPr>
          <w:rFonts w:eastAsia="SimSun"/>
          <w:lang w:eastAsia="zh-CN"/>
        </w:rPr>
      </w:pPr>
    </w:p>
    <w:p w14:paraId="4D8A0099" w14:textId="1559FD62" w:rsidR="00CA2661" w:rsidRDefault="00CA2661" w:rsidP="00CA2661">
      <w:pPr>
        <w:rPr>
          <w:rFonts w:eastAsia="SimSun"/>
          <w:lang w:eastAsia="zh-CN"/>
        </w:rPr>
      </w:pPr>
    </w:p>
    <w:p w14:paraId="4245DDC0" w14:textId="7331F51D" w:rsidR="00CA2661" w:rsidRDefault="00CA2661" w:rsidP="00CA2661">
      <w:pPr>
        <w:rPr>
          <w:rFonts w:eastAsia="SimSun"/>
          <w:lang w:eastAsia="zh-CN"/>
        </w:rPr>
      </w:pPr>
    </w:p>
    <w:p w14:paraId="0D58E55F" w14:textId="20C4A6DC" w:rsidR="00CA2661" w:rsidRPr="00D059D6" w:rsidRDefault="00CA2661" w:rsidP="00CA2661">
      <w:pPr>
        <w:rPr>
          <w:rFonts w:eastAsia="SimSun"/>
          <w:lang w:eastAsia="zh-CN"/>
        </w:rPr>
      </w:pPr>
    </w:p>
    <w:p w14:paraId="26642017" w14:textId="21AAB82B" w:rsidR="00CA2661" w:rsidRDefault="00CA2661" w:rsidP="00CA2661">
      <w:pPr>
        <w:pStyle w:val="B1"/>
        <w:ind w:left="0" w:firstLine="0"/>
        <w:rPr>
          <w:rFonts w:eastAsiaTheme="minorHAnsi"/>
        </w:rPr>
      </w:pPr>
    </w:p>
    <w:p w14:paraId="6A2FDD22" w14:textId="7A97CE6D" w:rsidR="00CA2661" w:rsidRPr="00030B45" w:rsidRDefault="00CA2661" w:rsidP="00CA2661">
      <w:pPr>
        <w:pStyle w:val="B1"/>
        <w:rPr>
          <w:rFonts w:eastAsiaTheme="minorHAnsi"/>
        </w:rPr>
      </w:pPr>
    </w:p>
    <w:p w14:paraId="219C88EE" w14:textId="77777777" w:rsidR="00A2518C" w:rsidRDefault="00A2518C" w:rsidP="00CA2661">
      <w:pPr>
        <w:pStyle w:val="TF"/>
        <w:rPr>
          <w:lang w:eastAsia="zh-CN"/>
        </w:rPr>
      </w:pPr>
    </w:p>
    <w:p w14:paraId="24F973CF" w14:textId="0D3DD873" w:rsidR="00CA2661" w:rsidRPr="00CB0C8A" w:rsidRDefault="00CA2661" w:rsidP="00CA2661">
      <w:pPr>
        <w:pStyle w:val="TF"/>
        <w:rPr>
          <w:lang w:eastAsia="zh-CN"/>
        </w:rPr>
      </w:pPr>
      <w:r w:rsidRPr="00CB0C8A">
        <w:rPr>
          <w:rFonts w:hint="eastAsia"/>
          <w:lang w:eastAsia="zh-CN"/>
        </w:rPr>
        <w:t>F</w:t>
      </w:r>
      <w:r w:rsidRPr="00CB0C8A">
        <w:rPr>
          <w:lang w:eastAsia="zh-CN"/>
        </w:rPr>
        <w:t>igure 6.</w:t>
      </w:r>
      <w:r w:rsidR="00136DC7">
        <w:rPr>
          <w:lang w:eastAsia="zh-CN"/>
        </w:rPr>
        <w:t>Y</w:t>
      </w:r>
      <w:r w:rsidRPr="00CB0C8A">
        <w:rPr>
          <w:lang w:eastAsia="zh-CN"/>
        </w:rPr>
        <w:t>.</w:t>
      </w:r>
      <w:r>
        <w:rPr>
          <w:lang w:eastAsia="zh-CN"/>
        </w:rPr>
        <w:t>3</w:t>
      </w:r>
      <w:r w:rsidRPr="00CB0C8A">
        <w:rPr>
          <w:lang w:eastAsia="zh-CN"/>
        </w:rPr>
        <w:t>.</w:t>
      </w:r>
      <w:r>
        <w:rPr>
          <w:lang w:eastAsia="zh-CN"/>
        </w:rPr>
        <w:t>2</w:t>
      </w:r>
      <w:r w:rsidRPr="00CB0C8A">
        <w:rPr>
          <w:lang w:eastAsia="zh-CN"/>
        </w:rPr>
        <w:t xml:space="preserve">-1: </w:t>
      </w:r>
      <w:r>
        <w:rPr>
          <w:lang w:eastAsia="zh-CN"/>
        </w:rPr>
        <w:t xml:space="preserve">AF initiated </w:t>
      </w:r>
      <w:r w:rsidR="007F23D1">
        <w:rPr>
          <w:lang w:eastAsia="zh-CN"/>
        </w:rPr>
        <w:t>p</w:t>
      </w:r>
      <w:r>
        <w:rPr>
          <w:lang w:eastAsia="zh-CN"/>
        </w:rPr>
        <w:t>olicy update</w:t>
      </w:r>
    </w:p>
    <w:p w14:paraId="7879663B" w14:textId="659643C6" w:rsidR="00CA2661" w:rsidRPr="007F23D1" w:rsidRDefault="00CA2661" w:rsidP="46E37A46">
      <w:pPr>
        <w:pStyle w:val="B1"/>
        <w:rPr>
          <w:rFonts w:eastAsiaTheme="minorEastAsia"/>
        </w:rPr>
      </w:pPr>
      <w:r w:rsidRPr="46E37A46">
        <w:rPr>
          <w:rFonts w:eastAsiaTheme="minorEastAsia"/>
        </w:rPr>
        <w:t xml:space="preserve">1. </w:t>
      </w:r>
      <w:r w:rsidR="007F23D1">
        <w:rPr>
          <w:rFonts w:eastAsiaTheme="minorHAnsi"/>
        </w:rPr>
        <w:tab/>
      </w:r>
      <w:r w:rsidRPr="46E37A46">
        <w:rPr>
          <w:rFonts w:eastAsiaTheme="minorEastAsia"/>
        </w:rPr>
        <w:t>UE</w:t>
      </w:r>
      <w:r w:rsidR="00A115EB">
        <w:rPr>
          <w:rFonts w:eastAsiaTheme="minorEastAsia"/>
        </w:rPr>
        <w:t xml:space="preserve"> </w:t>
      </w:r>
      <w:r w:rsidRPr="46E37A46">
        <w:rPr>
          <w:rFonts w:eastAsiaTheme="minorEastAsia"/>
        </w:rPr>
        <w:t>or</w:t>
      </w:r>
      <w:r w:rsidR="00D5562C" w:rsidRPr="00D5562C">
        <w:t xml:space="preserve"> </w:t>
      </w:r>
      <w:r w:rsidR="00D5562C" w:rsidRPr="009D1C27">
        <w:t>UE-to-Network Relay</w:t>
      </w:r>
      <w:r w:rsidRPr="46E37A46">
        <w:rPr>
          <w:rFonts w:eastAsiaTheme="minorEastAsia"/>
        </w:rPr>
        <w:t xml:space="preserve"> may send </w:t>
      </w:r>
      <w:r w:rsidR="00D5562C" w:rsidRPr="46E37A46">
        <w:rPr>
          <w:rFonts w:eastAsiaTheme="minorEastAsia"/>
        </w:rPr>
        <w:t>Discovery</w:t>
      </w:r>
      <w:r w:rsidRPr="46E37A46">
        <w:rPr>
          <w:rFonts w:eastAsiaTheme="minorEastAsia"/>
        </w:rPr>
        <w:t xml:space="preserve"> Request or Group Communication update to DDNMF using PC3 interface (depending upon solution of other KIs). This request may </w:t>
      </w:r>
      <w:r w:rsidR="00D5562C" w:rsidRPr="46E37A46">
        <w:rPr>
          <w:rFonts w:eastAsiaTheme="minorEastAsia"/>
        </w:rPr>
        <w:t xml:space="preserve">be </w:t>
      </w:r>
      <w:r w:rsidRPr="46E37A46">
        <w:rPr>
          <w:rFonts w:eastAsiaTheme="minorEastAsia"/>
        </w:rPr>
        <w:t>directly sent to AF</w:t>
      </w:r>
      <w:r w:rsidR="00D5562C" w:rsidRPr="46E37A46">
        <w:rPr>
          <w:rFonts w:eastAsiaTheme="minorEastAsia"/>
        </w:rPr>
        <w:t xml:space="preserve"> </w:t>
      </w:r>
      <w:r w:rsidRPr="46E37A46">
        <w:rPr>
          <w:rFonts w:eastAsiaTheme="minorEastAsia"/>
        </w:rPr>
        <w:t>/</w:t>
      </w:r>
      <w:r w:rsidR="00D5562C" w:rsidRPr="46E37A46">
        <w:rPr>
          <w:rFonts w:eastAsiaTheme="minorEastAsia"/>
        </w:rPr>
        <w:t xml:space="preserve"> </w:t>
      </w:r>
      <w:r w:rsidRPr="46E37A46">
        <w:rPr>
          <w:rFonts w:eastAsiaTheme="minorEastAsia"/>
        </w:rPr>
        <w:t>Application Server in case of no DDNMF availability.</w:t>
      </w:r>
    </w:p>
    <w:p w14:paraId="6453CBA2" w14:textId="50B3023B" w:rsidR="00CA2661" w:rsidRPr="007F23D1" w:rsidRDefault="00CA2661" w:rsidP="00732DDA">
      <w:pPr>
        <w:pStyle w:val="NO"/>
      </w:pPr>
      <w:r w:rsidRPr="007F23D1">
        <w:t>NOTE</w:t>
      </w:r>
      <w:r w:rsidR="00A2518C">
        <w:t xml:space="preserve"> </w:t>
      </w:r>
      <w:r w:rsidRPr="007F23D1">
        <w:t xml:space="preserve">1: </w:t>
      </w:r>
      <w:r w:rsidR="00D5562C">
        <w:tab/>
      </w:r>
      <w:r w:rsidRPr="007F23D1">
        <w:t xml:space="preserve">This </w:t>
      </w:r>
      <w:r w:rsidR="00732DDA">
        <w:t>step</w:t>
      </w:r>
      <w:r w:rsidRPr="007F23D1">
        <w:t xml:space="preserve"> </w:t>
      </w:r>
      <w:r w:rsidR="00732DDA">
        <w:t>may</w:t>
      </w:r>
      <w:r w:rsidRPr="007F23D1">
        <w:t xml:space="preserve"> </w:t>
      </w:r>
      <w:r w:rsidR="00D5562C">
        <w:t>be skipped</w:t>
      </w:r>
      <w:r w:rsidRPr="007F23D1">
        <w:t xml:space="preserve"> depending on </w:t>
      </w:r>
      <w:r w:rsidR="00732DDA">
        <w:t>which node</w:t>
      </w:r>
      <w:r w:rsidR="00D5562C">
        <w:t xml:space="preserve"> </w:t>
      </w:r>
      <w:r w:rsidR="00732DDA">
        <w:t>generated trigger</w:t>
      </w:r>
      <w:r w:rsidRPr="007F23D1">
        <w:t xml:space="preserve">. In case the generating node </w:t>
      </w:r>
      <w:r w:rsidR="00D5562C">
        <w:t>is the</w:t>
      </w:r>
      <w:r w:rsidRPr="007F23D1">
        <w:t xml:space="preserve"> AF, </w:t>
      </w:r>
      <w:r w:rsidR="00D5562C">
        <w:t xml:space="preserve">this </w:t>
      </w:r>
      <w:r w:rsidRPr="007F23D1">
        <w:t xml:space="preserve">request </w:t>
      </w:r>
      <w:r w:rsidR="00732DDA">
        <w:t>shall</w:t>
      </w:r>
      <w:r w:rsidRPr="007F23D1">
        <w:t xml:space="preserve"> be skipped</w:t>
      </w:r>
      <w:r w:rsidR="00D5562C">
        <w:t xml:space="preserve">. This request </w:t>
      </w:r>
      <w:r w:rsidR="00732DDA">
        <w:t>may</w:t>
      </w:r>
      <w:r w:rsidR="00D5562C">
        <w:t xml:space="preserve"> further be initiated by single or multiple UEs</w:t>
      </w:r>
    </w:p>
    <w:p w14:paraId="7DB7FCC2" w14:textId="7C30D57B" w:rsidR="00CA2661" w:rsidRPr="007F23D1" w:rsidRDefault="00CA2661" w:rsidP="007F23D1">
      <w:pPr>
        <w:pStyle w:val="B1"/>
        <w:rPr>
          <w:rFonts w:eastAsiaTheme="minorHAnsi"/>
        </w:rPr>
      </w:pPr>
      <w:r w:rsidRPr="007F23D1">
        <w:rPr>
          <w:rFonts w:eastAsiaTheme="minorHAnsi"/>
        </w:rPr>
        <w:t xml:space="preserve">2. </w:t>
      </w:r>
      <w:r w:rsidR="00D5562C">
        <w:rPr>
          <w:rFonts w:eastAsiaTheme="minorHAnsi"/>
        </w:rPr>
        <w:tab/>
      </w:r>
      <w:r w:rsidRPr="007F23D1">
        <w:rPr>
          <w:rFonts w:eastAsiaTheme="minorHAnsi"/>
        </w:rPr>
        <w:t xml:space="preserve">Session </w:t>
      </w:r>
      <w:r w:rsidR="00D5562C">
        <w:rPr>
          <w:rFonts w:eastAsiaTheme="minorHAnsi"/>
        </w:rPr>
        <w:t>U</w:t>
      </w:r>
      <w:r w:rsidRPr="007F23D1">
        <w:rPr>
          <w:rFonts w:eastAsiaTheme="minorHAnsi"/>
        </w:rPr>
        <w:t xml:space="preserve">pdate </w:t>
      </w:r>
      <w:r w:rsidR="00D5562C">
        <w:rPr>
          <w:rFonts w:eastAsiaTheme="minorHAnsi"/>
        </w:rPr>
        <w:t>R</w:t>
      </w:r>
      <w:r w:rsidRPr="007F23D1">
        <w:rPr>
          <w:rFonts w:eastAsiaTheme="minorHAnsi"/>
        </w:rPr>
        <w:t xml:space="preserve">equest is generated from DDNMF and is forwarded to AF using PC2 interface with Application ID, User ID, Session ID and other </w:t>
      </w:r>
      <w:proofErr w:type="spellStart"/>
      <w:r w:rsidRPr="007F23D1">
        <w:rPr>
          <w:rFonts w:eastAsiaTheme="minorHAnsi"/>
        </w:rPr>
        <w:t>ProSe</w:t>
      </w:r>
      <w:proofErr w:type="spellEnd"/>
      <w:r w:rsidRPr="007F23D1">
        <w:rPr>
          <w:rFonts w:eastAsiaTheme="minorHAnsi"/>
        </w:rPr>
        <w:t xml:space="preserve"> session parameters</w:t>
      </w:r>
      <w:r w:rsidR="00D5562C">
        <w:rPr>
          <w:rFonts w:eastAsiaTheme="minorHAnsi"/>
        </w:rPr>
        <w:t>.</w:t>
      </w:r>
    </w:p>
    <w:p w14:paraId="1668A8CC" w14:textId="7068C2CA" w:rsidR="00CA2661" w:rsidRPr="007F23D1" w:rsidRDefault="00CA2661" w:rsidP="007F23D1">
      <w:pPr>
        <w:pStyle w:val="B1"/>
        <w:rPr>
          <w:rFonts w:eastAsiaTheme="minorHAnsi"/>
        </w:rPr>
      </w:pPr>
      <w:r w:rsidRPr="007F23D1">
        <w:rPr>
          <w:rFonts w:eastAsiaTheme="minorHAnsi"/>
        </w:rPr>
        <w:lastRenderedPageBreak/>
        <w:t xml:space="preserve">3. </w:t>
      </w:r>
      <w:r w:rsidR="00D5562C">
        <w:rPr>
          <w:rFonts w:eastAsiaTheme="minorHAnsi"/>
        </w:rPr>
        <w:tab/>
      </w:r>
      <w:r w:rsidRPr="007F23D1">
        <w:rPr>
          <w:rFonts w:eastAsiaTheme="minorHAnsi"/>
        </w:rPr>
        <w:t>AF invoke</w:t>
      </w:r>
      <w:r w:rsidR="00D5562C">
        <w:rPr>
          <w:rFonts w:eastAsiaTheme="minorHAnsi"/>
        </w:rPr>
        <w:t>s</w:t>
      </w:r>
      <w:r w:rsidRPr="007F23D1">
        <w:rPr>
          <w:rFonts w:eastAsiaTheme="minorHAnsi"/>
        </w:rPr>
        <w:t xml:space="preserve"> the Traffic Influence request for the Application </w:t>
      </w:r>
      <w:r w:rsidR="00D5562C">
        <w:rPr>
          <w:rFonts w:eastAsiaTheme="minorHAnsi"/>
        </w:rPr>
        <w:t>and</w:t>
      </w:r>
      <w:r w:rsidRPr="007F23D1">
        <w:rPr>
          <w:rFonts w:eastAsiaTheme="minorHAnsi"/>
        </w:rPr>
        <w:t xml:space="preserve"> Session ID with request type </w:t>
      </w:r>
      <w:proofErr w:type="spellStart"/>
      <w:r w:rsidRPr="007F23D1">
        <w:rPr>
          <w:rFonts w:eastAsiaTheme="minorHAnsi"/>
        </w:rPr>
        <w:t>ProSe</w:t>
      </w:r>
      <w:proofErr w:type="spellEnd"/>
      <w:r w:rsidRPr="007F23D1">
        <w:rPr>
          <w:rFonts w:eastAsiaTheme="minorHAnsi"/>
        </w:rPr>
        <w:t xml:space="preserve"> discovery or Switch or Policy Change depending upon the trigger type and node at which </w:t>
      </w:r>
      <w:r w:rsidR="00D5562C">
        <w:rPr>
          <w:rFonts w:eastAsiaTheme="minorHAnsi"/>
        </w:rPr>
        <w:t xml:space="preserve">the </w:t>
      </w:r>
      <w:r w:rsidRPr="007F23D1">
        <w:rPr>
          <w:rFonts w:eastAsiaTheme="minorHAnsi"/>
        </w:rPr>
        <w:t>trigger was generated</w:t>
      </w:r>
      <w:r w:rsidR="00D5562C">
        <w:rPr>
          <w:rFonts w:eastAsiaTheme="minorHAnsi"/>
        </w:rPr>
        <w:t>.</w:t>
      </w:r>
    </w:p>
    <w:p w14:paraId="48205993" w14:textId="1C0387D7" w:rsidR="00CA2661" w:rsidRPr="007F23D1" w:rsidRDefault="00CA2661" w:rsidP="007F23D1">
      <w:pPr>
        <w:pStyle w:val="B1"/>
        <w:rPr>
          <w:rFonts w:eastAsiaTheme="minorHAnsi"/>
        </w:rPr>
      </w:pPr>
      <w:r w:rsidRPr="007F23D1">
        <w:rPr>
          <w:rFonts w:eastAsiaTheme="minorHAnsi"/>
        </w:rPr>
        <w:t xml:space="preserve">4. </w:t>
      </w:r>
      <w:r w:rsidR="00D5562C">
        <w:rPr>
          <w:rFonts w:eastAsiaTheme="minorHAnsi"/>
        </w:rPr>
        <w:tab/>
      </w:r>
      <w:r w:rsidRPr="007F23D1">
        <w:rPr>
          <w:rFonts w:eastAsiaTheme="minorHAnsi"/>
        </w:rPr>
        <w:t xml:space="preserve">NEF </w:t>
      </w:r>
      <w:r w:rsidR="00D5562C">
        <w:rPr>
          <w:rFonts w:eastAsiaTheme="minorHAnsi"/>
        </w:rPr>
        <w:t xml:space="preserve">requests </w:t>
      </w:r>
      <w:r w:rsidRPr="007F23D1">
        <w:rPr>
          <w:rFonts w:eastAsiaTheme="minorHAnsi"/>
        </w:rPr>
        <w:t xml:space="preserve">for Policy Authorization Create/Modify/Delete </w:t>
      </w:r>
      <w:r w:rsidR="00D5562C">
        <w:rPr>
          <w:rFonts w:eastAsiaTheme="minorHAnsi"/>
        </w:rPr>
        <w:t>at the</w:t>
      </w:r>
      <w:r w:rsidR="00D5562C" w:rsidRPr="007F23D1">
        <w:rPr>
          <w:rFonts w:eastAsiaTheme="minorHAnsi"/>
        </w:rPr>
        <w:t xml:space="preserve"> relevant PCF </w:t>
      </w:r>
      <w:r w:rsidRPr="007F23D1">
        <w:rPr>
          <w:rFonts w:eastAsiaTheme="minorHAnsi"/>
        </w:rPr>
        <w:t xml:space="preserve">depending upon the nature of </w:t>
      </w:r>
      <w:r w:rsidR="00D5562C">
        <w:rPr>
          <w:rFonts w:eastAsiaTheme="minorHAnsi"/>
        </w:rPr>
        <w:t xml:space="preserve">the </w:t>
      </w:r>
      <w:r w:rsidRPr="007F23D1">
        <w:rPr>
          <w:rFonts w:eastAsiaTheme="minorHAnsi"/>
        </w:rPr>
        <w:t xml:space="preserve">request and Switch type, forwarding the information received from </w:t>
      </w:r>
      <w:r w:rsidR="00D5562C">
        <w:rPr>
          <w:rFonts w:eastAsiaTheme="minorHAnsi"/>
        </w:rPr>
        <w:t xml:space="preserve">the </w:t>
      </w:r>
      <w:r w:rsidRPr="007F23D1">
        <w:rPr>
          <w:rFonts w:eastAsiaTheme="minorHAnsi"/>
        </w:rPr>
        <w:t>AF</w:t>
      </w:r>
      <w:r w:rsidR="00D5562C">
        <w:rPr>
          <w:rFonts w:eastAsiaTheme="minorHAnsi"/>
        </w:rPr>
        <w:t>.</w:t>
      </w:r>
    </w:p>
    <w:p w14:paraId="1C193079" w14:textId="0A55CD53" w:rsidR="00CA2661" w:rsidRPr="007F23D1" w:rsidRDefault="00CA2661" w:rsidP="007F23D1">
      <w:pPr>
        <w:pStyle w:val="B1"/>
        <w:rPr>
          <w:rFonts w:eastAsiaTheme="minorHAnsi"/>
        </w:rPr>
      </w:pPr>
      <w:r w:rsidRPr="007F23D1">
        <w:rPr>
          <w:rFonts w:eastAsiaTheme="minorHAnsi"/>
        </w:rPr>
        <w:t>5.</w:t>
      </w:r>
      <w:r w:rsidR="00D5562C">
        <w:rPr>
          <w:rFonts w:eastAsiaTheme="minorHAnsi"/>
        </w:rPr>
        <w:tab/>
      </w:r>
      <w:r w:rsidR="00D5562C" w:rsidRPr="00A32CDB">
        <w:rPr>
          <w:rFonts w:eastAsia="SimSun"/>
          <w:lang w:val="en-IN" w:eastAsia="zh-CN"/>
        </w:rPr>
        <w:t>UE Policy delivery/update procedure defined in TS 23.502 </w:t>
      </w:r>
      <w:r w:rsidR="00D5562C">
        <w:rPr>
          <w:rFonts w:eastAsia="SimSun"/>
          <w:lang w:val="en-IN" w:eastAsia="zh-CN"/>
        </w:rPr>
        <w:t xml:space="preserve">[8] </w:t>
      </w:r>
      <w:r w:rsidR="00D5562C" w:rsidRPr="00A32CDB">
        <w:rPr>
          <w:rFonts w:eastAsia="SimSun"/>
          <w:lang w:val="en-IN" w:eastAsia="zh-CN"/>
        </w:rPr>
        <w:t>clause 4.2.4.3</w:t>
      </w:r>
      <w:r w:rsidR="00D5562C">
        <w:rPr>
          <w:rFonts w:eastAsia="SimSun"/>
          <w:lang w:val="en-IN" w:eastAsia="zh-CN"/>
        </w:rPr>
        <w:t>.</w:t>
      </w:r>
    </w:p>
    <w:p w14:paraId="0D656428" w14:textId="127C7201" w:rsidR="00CA2661" w:rsidRPr="007F23D1" w:rsidRDefault="00CA2661" w:rsidP="007F23D1">
      <w:pPr>
        <w:pStyle w:val="B1"/>
        <w:rPr>
          <w:rFonts w:eastAsiaTheme="minorHAnsi"/>
        </w:rPr>
      </w:pPr>
      <w:r w:rsidRPr="007F23D1">
        <w:rPr>
          <w:rFonts w:eastAsiaTheme="minorHAnsi"/>
        </w:rPr>
        <w:t xml:space="preserve">6. </w:t>
      </w:r>
      <w:r w:rsidR="00D5562C">
        <w:rPr>
          <w:rFonts w:eastAsiaTheme="minorHAnsi"/>
        </w:rPr>
        <w:tab/>
      </w:r>
      <w:r w:rsidRPr="007F23D1">
        <w:rPr>
          <w:rFonts w:eastAsiaTheme="minorHAnsi"/>
        </w:rPr>
        <w:t xml:space="preserve">PCF </w:t>
      </w:r>
      <w:r w:rsidR="00D5562C">
        <w:rPr>
          <w:rFonts w:eastAsiaTheme="minorHAnsi"/>
        </w:rPr>
        <w:t xml:space="preserve">initiates the </w:t>
      </w:r>
      <w:proofErr w:type="spellStart"/>
      <w:r w:rsidRPr="007F23D1">
        <w:rPr>
          <w:rFonts w:eastAsiaTheme="minorHAnsi"/>
        </w:rPr>
        <w:t>Pro</w:t>
      </w:r>
      <w:r w:rsidR="00D5562C">
        <w:rPr>
          <w:rFonts w:eastAsiaTheme="minorHAnsi"/>
        </w:rPr>
        <w:t>S</w:t>
      </w:r>
      <w:r w:rsidRPr="007F23D1">
        <w:rPr>
          <w:rFonts w:eastAsiaTheme="minorHAnsi"/>
        </w:rPr>
        <w:t>e</w:t>
      </w:r>
      <w:proofErr w:type="spellEnd"/>
      <w:r w:rsidRPr="007F23D1">
        <w:rPr>
          <w:rFonts w:eastAsiaTheme="minorHAnsi"/>
        </w:rPr>
        <w:t xml:space="preserve"> policy update</w:t>
      </w:r>
      <w:r w:rsidR="00D5562C">
        <w:rPr>
          <w:rFonts w:eastAsiaTheme="minorHAnsi"/>
        </w:rPr>
        <w:t xml:space="preserve"> including</w:t>
      </w:r>
      <w:r w:rsidRPr="007F23D1">
        <w:rPr>
          <w:rFonts w:eastAsiaTheme="minorHAnsi"/>
        </w:rPr>
        <w:t xml:space="preserve"> application information and other session information to SMF </w:t>
      </w:r>
      <w:r w:rsidR="00A12681">
        <w:rPr>
          <w:rFonts w:eastAsiaTheme="minorHAnsi"/>
        </w:rPr>
        <w:t xml:space="preserve">related to the </w:t>
      </w:r>
      <w:r w:rsidRPr="007F23D1">
        <w:rPr>
          <w:rFonts w:eastAsiaTheme="minorHAnsi"/>
        </w:rPr>
        <w:t xml:space="preserve">PDU session using </w:t>
      </w:r>
      <w:proofErr w:type="spellStart"/>
      <w:r w:rsidRPr="007F23D1">
        <w:rPr>
          <w:rFonts w:eastAsiaTheme="minorHAnsi"/>
        </w:rPr>
        <w:t>SMPolicyControl</w:t>
      </w:r>
      <w:proofErr w:type="spellEnd"/>
      <w:r w:rsidRPr="007F23D1">
        <w:rPr>
          <w:rFonts w:eastAsiaTheme="minorHAnsi"/>
        </w:rPr>
        <w:t xml:space="preserve"> message</w:t>
      </w:r>
      <w:r w:rsidR="00A12681">
        <w:rPr>
          <w:rFonts w:eastAsiaTheme="minorHAnsi"/>
        </w:rPr>
        <w:t>.</w:t>
      </w:r>
    </w:p>
    <w:p w14:paraId="05C00FFA" w14:textId="2597E992" w:rsidR="00CA2661" w:rsidRPr="007F23D1" w:rsidRDefault="00CA2661" w:rsidP="007F23D1">
      <w:pPr>
        <w:pStyle w:val="B1"/>
        <w:rPr>
          <w:rFonts w:eastAsiaTheme="minorHAnsi"/>
        </w:rPr>
      </w:pPr>
      <w:r w:rsidRPr="007F23D1">
        <w:rPr>
          <w:rFonts w:eastAsiaTheme="minorHAnsi"/>
        </w:rPr>
        <w:t>7.</w:t>
      </w:r>
      <w:r w:rsidR="00A12681">
        <w:rPr>
          <w:rFonts w:eastAsiaTheme="minorHAnsi"/>
        </w:rPr>
        <w:tab/>
      </w:r>
      <w:r w:rsidRPr="007F23D1">
        <w:rPr>
          <w:rFonts w:eastAsiaTheme="minorHAnsi"/>
        </w:rPr>
        <w:t xml:space="preserve">N4 session is modified at UPF with required </w:t>
      </w:r>
      <w:r w:rsidR="00A12681">
        <w:rPr>
          <w:rFonts w:eastAsiaTheme="minorHAnsi"/>
        </w:rPr>
        <w:t>p</w:t>
      </w:r>
      <w:r w:rsidRPr="007F23D1">
        <w:rPr>
          <w:rFonts w:eastAsiaTheme="minorHAnsi"/>
        </w:rPr>
        <w:t xml:space="preserve">olicy changes and UP tunnel is created/modified/torn down depending upon the request type, trigger type or application type and </w:t>
      </w:r>
      <w:r w:rsidR="00A12681">
        <w:rPr>
          <w:rFonts w:eastAsiaTheme="minorHAnsi"/>
        </w:rPr>
        <w:t xml:space="preserve">prepares for </w:t>
      </w:r>
      <w:r w:rsidRPr="007F23D1">
        <w:rPr>
          <w:rFonts w:eastAsiaTheme="minorHAnsi"/>
        </w:rPr>
        <w:t>buffer</w:t>
      </w:r>
      <w:r w:rsidR="00A12681">
        <w:rPr>
          <w:rFonts w:eastAsiaTheme="minorHAnsi"/>
        </w:rPr>
        <w:t>ing</w:t>
      </w:r>
      <w:r w:rsidRPr="007F23D1">
        <w:rPr>
          <w:rFonts w:eastAsiaTheme="minorHAnsi"/>
        </w:rPr>
        <w:t xml:space="preserve"> for seamless switching</w:t>
      </w:r>
      <w:r w:rsidR="00A12681">
        <w:rPr>
          <w:rFonts w:eastAsiaTheme="minorHAnsi"/>
        </w:rPr>
        <w:t>.</w:t>
      </w:r>
    </w:p>
    <w:p w14:paraId="34319B33" w14:textId="6B5AE71B" w:rsidR="00CA2661" w:rsidRPr="007F23D1" w:rsidRDefault="00CA2661" w:rsidP="007F23D1">
      <w:pPr>
        <w:pStyle w:val="B1"/>
        <w:rPr>
          <w:rFonts w:eastAsiaTheme="minorHAnsi"/>
        </w:rPr>
      </w:pPr>
      <w:r w:rsidRPr="007F23D1">
        <w:rPr>
          <w:rFonts w:eastAsiaTheme="minorHAnsi"/>
        </w:rPr>
        <w:t>8.</w:t>
      </w:r>
      <w:r w:rsidR="00A12681">
        <w:rPr>
          <w:rFonts w:eastAsiaTheme="minorHAnsi"/>
        </w:rPr>
        <w:tab/>
      </w:r>
      <w:r w:rsidRPr="007F23D1">
        <w:rPr>
          <w:rFonts w:eastAsiaTheme="minorHAnsi"/>
        </w:rPr>
        <w:t xml:space="preserve">PCF </w:t>
      </w:r>
      <w:r w:rsidR="00A12681">
        <w:rPr>
          <w:rFonts w:eastAsiaTheme="minorHAnsi"/>
        </w:rPr>
        <w:t>initiates</w:t>
      </w:r>
      <w:r w:rsidRPr="007F23D1">
        <w:rPr>
          <w:rFonts w:eastAsiaTheme="minorHAnsi"/>
        </w:rPr>
        <w:t xml:space="preserve"> N1N2</w:t>
      </w:r>
      <w:r w:rsidR="00A51655">
        <w:rPr>
          <w:rFonts w:eastAsiaTheme="minorHAnsi"/>
        </w:rPr>
        <w:t>M</w:t>
      </w:r>
      <w:r w:rsidRPr="007F23D1">
        <w:rPr>
          <w:rFonts w:eastAsiaTheme="minorHAnsi"/>
        </w:rPr>
        <w:t>essage</w:t>
      </w:r>
      <w:r w:rsidR="00A51655">
        <w:rPr>
          <w:rFonts w:eastAsiaTheme="minorHAnsi"/>
        </w:rPr>
        <w:t>T</w:t>
      </w:r>
      <w:r w:rsidRPr="007F23D1">
        <w:rPr>
          <w:rFonts w:eastAsiaTheme="minorHAnsi"/>
        </w:rPr>
        <w:t>ransfer to AMF to initiate policy distribution to RAN and UE</w:t>
      </w:r>
      <w:r w:rsidR="00A12681">
        <w:rPr>
          <w:rFonts w:eastAsiaTheme="minorHAnsi"/>
        </w:rPr>
        <w:t>.</w:t>
      </w:r>
    </w:p>
    <w:p w14:paraId="6E1BC1E6" w14:textId="2E53FC0C" w:rsidR="00CA2661" w:rsidRPr="007F23D1" w:rsidRDefault="00CA2661" w:rsidP="007F23D1">
      <w:pPr>
        <w:pStyle w:val="B1"/>
        <w:rPr>
          <w:rFonts w:eastAsiaTheme="minorHAnsi"/>
        </w:rPr>
      </w:pPr>
      <w:r w:rsidRPr="007F23D1">
        <w:rPr>
          <w:rFonts w:eastAsiaTheme="minorHAnsi"/>
        </w:rPr>
        <w:t xml:space="preserve">9. </w:t>
      </w:r>
      <w:r w:rsidR="00A12681">
        <w:rPr>
          <w:rFonts w:eastAsiaTheme="minorHAnsi"/>
        </w:rPr>
        <w:tab/>
      </w:r>
      <w:r w:rsidRPr="007F23D1">
        <w:rPr>
          <w:rFonts w:eastAsiaTheme="minorHAnsi"/>
        </w:rPr>
        <w:t xml:space="preserve">N2 update message is </w:t>
      </w:r>
      <w:r w:rsidR="00A12681">
        <w:rPr>
          <w:rFonts w:eastAsiaTheme="minorHAnsi"/>
        </w:rPr>
        <w:t>sent b</w:t>
      </w:r>
      <w:r w:rsidRPr="007F23D1">
        <w:rPr>
          <w:rFonts w:eastAsiaTheme="minorHAnsi"/>
        </w:rPr>
        <w:t xml:space="preserve">y AMF to </w:t>
      </w:r>
      <w:proofErr w:type="gramStart"/>
      <w:r w:rsidRPr="007F23D1">
        <w:rPr>
          <w:rFonts w:eastAsiaTheme="minorHAnsi"/>
        </w:rPr>
        <w:t>RAN</w:t>
      </w:r>
      <w:proofErr w:type="gramEnd"/>
      <w:r w:rsidRPr="007F23D1">
        <w:rPr>
          <w:rFonts w:eastAsiaTheme="minorHAnsi"/>
        </w:rPr>
        <w:t xml:space="preserve"> for updating the policy provisioning at RAN</w:t>
      </w:r>
      <w:r w:rsidR="00A12681">
        <w:rPr>
          <w:rFonts w:eastAsiaTheme="minorHAnsi"/>
        </w:rPr>
        <w:t>.</w:t>
      </w:r>
    </w:p>
    <w:p w14:paraId="39EA949C" w14:textId="7FB526C3" w:rsidR="00CA2661" w:rsidRPr="007F23D1" w:rsidRDefault="00CA2661" w:rsidP="007F23D1">
      <w:pPr>
        <w:pStyle w:val="B1"/>
        <w:rPr>
          <w:rFonts w:eastAsiaTheme="minorHAnsi"/>
        </w:rPr>
      </w:pPr>
      <w:r w:rsidRPr="007F23D1">
        <w:rPr>
          <w:rFonts w:eastAsiaTheme="minorHAnsi"/>
        </w:rPr>
        <w:t>10. Depending upon the UE(s) states, connections, RAN initiates paging</w:t>
      </w:r>
      <w:r w:rsidR="00A12681">
        <w:rPr>
          <w:rFonts w:eastAsiaTheme="minorHAnsi"/>
        </w:rPr>
        <w:t xml:space="preserve"> </w:t>
      </w:r>
      <w:r w:rsidRPr="007F23D1">
        <w:rPr>
          <w:rFonts w:eastAsiaTheme="minorHAnsi"/>
        </w:rPr>
        <w:t xml:space="preserve">or </w:t>
      </w:r>
      <w:r w:rsidR="00A12681">
        <w:rPr>
          <w:rFonts w:eastAsiaTheme="minorHAnsi"/>
        </w:rPr>
        <w:t>network-</w:t>
      </w:r>
      <w:r w:rsidRPr="007F23D1">
        <w:rPr>
          <w:rFonts w:eastAsiaTheme="minorHAnsi"/>
        </w:rPr>
        <w:t xml:space="preserve">initiated </w:t>
      </w:r>
      <w:r w:rsidR="00A12681">
        <w:rPr>
          <w:rFonts w:eastAsiaTheme="minorHAnsi"/>
        </w:rPr>
        <w:t>S</w:t>
      </w:r>
      <w:r w:rsidRPr="007F23D1">
        <w:rPr>
          <w:rFonts w:eastAsiaTheme="minorHAnsi"/>
        </w:rPr>
        <w:t xml:space="preserve">ervice </w:t>
      </w:r>
      <w:r w:rsidR="00A12681">
        <w:rPr>
          <w:rFonts w:eastAsiaTheme="minorHAnsi"/>
        </w:rPr>
        <w:t>R</w:t>
      </w:r>
      <w:r w:rsidRPr="007F23D1">
        <w:rPr>
          <w:rFonts w:eastAsiaTheme="minorHAnsi"/>
        </w:rPr>
        <w:t>equest or RRC Reconfiguration with the policy update container delivered from AMF.</w:t>
      </w:r>
    </w:p>
    <w:p w14:paraId="7753E87B" w14:textId="2DCD0B13" w:rsidR="00CA2661" w:rsidRDefault="00CA2661" w:rsidP="00A12681">
      <w:pPr>
        <w:pStyle w:val="NO"/>
      </w:pPr>
      <w:r w:rsidRPr="007F23D1">
        <w:t>NOTE</w:t>
      </w:r>
      <w:r w:rsidR="00A12681">
        <w:t xml:space="preserve"> </w:t>
      </w:r>
      <w:r w:rsidRPr="007F23D1">
        <w:t>2</w:t>
      </w:r>
      <w:r w:rsidR="00A12681">
        <w:t>:</w:t>
      </w:r>
      <w:r w:rsidR="00A12681">
        <w:tab/>
      </w:r>
      <w:r w:rsidRPr="007F23D1">
        <w:t xml:space="preserve">As per the </w:t>
      </w:r>
      <w:r w:rsidR="00A12681">
        <w:t>p</w:t>
      </w:r>
      <w:r w:rsidRPr="007F23D1">
        <w:t xml:space="preserve">olicy, state and trigger, the switching and selection of interface (PC5 or </w:t>
      </w:r>
      <w:proofErr w:type="spellStart"/>
      <w:r w:rsidRPr="007F23D1">
        <w:t>Uu</w:t>
      </w:r>
      <w:proofErr w:type="spellEnd"/>
      <w:r w:rsidRPr="007F23D1">
        <w:t>) is performed</w:t>
      </w:r>
      <w:r w:rsidR="00A12681">
        <w:t xml:space="preserve"> </w:t>
      </w:r>
      <w:r w:rsidRPr="007F23D1">
        <w:t>at UE(s)/Relay level</w:t>
      </w:r>
      <w:r w:rsidR="00A12681">
        <w:t>.</w:t>
      </w:r>
      <w:r w:rsidRPr="007F23D1">
        <w:t xml:space="preserve"> Discovery Request may be initiated at this step for PC5 or RRC for </w:t>
      </w:r>
      <w:proofErr w:type="spellStart"/>
      <w:r w:rsidRPr="007F23D1">
        <w:t>Uu</w:t>
      </w:r>
      <w:proofErr w:type="spellEnd"/>
      <w:r w:rsidR="00A12681">
        <w:t>.</w:t>
      </w:r>
    </w:p>
    <w:p w14:paraId="2E2EABD3" w14:textId="77777777" w:rsidR="00732DDA" w:rsidRPr="007F23D1" w:rsidRDefault="00732DDA" w:rsidP="00A12681">
      <w:pPr>
        <w:pStyle w:val="NO"/>
      </w:pPr>
    </w:p>
    <w:p w14:paraId="578D7CE0" w14:textId="791466A9" w:rsidR="00CA2661" w:rsidRPr="00DF402E" w:rsidRDefault="00CA2661" w:rsidP="00A12681">
      <w:pPr>
        <w:pStyle w:val="Heading4"/>
        <w:rPr>
          <w:lang w:eastAsia="zh-CN"/>
        </w:rPr>
      </w:pPr>
      <w:r w:rsidRPr="00DF402E">
        <w:rPr>
          <w:lang w:eastAsia="zh-CN"/>
        </w:rPr>
        <w:t>6</w:t>
      </w:r>
      <w:r w:rsidRPr="00DF402E">
        <w:t>.</w:t>
      </w:r>
      <w:r w:rsidR="00732DDA">
        <w:rPr>
          <w:lang w:eastAsia="zh-CN"/>
        </w:rPr>
        <w:t>Y</w:t>
      </w:r>
      <w:r w:rsidRPr="00DF402E">
        <w:rPr>
          <w:lang w:eastAsia="zh-CN"/>
        </w:rPr>
        <w:t>.3.</w:t>
      </w:r>
      <w:r>
        <w:rPr>
          <w:lang w:eastAsia="zh-CN"/>
        </w:rPr>
        <w:t>3</w:t>
      </w:r>
      <w:r w:rsidRPr="00DF402E">
        <w:rPr>
          <w:lang w:eastAsia="zh-CN"/>
        </w:rPr>
        <w:t xml:space="preserve"> </w:t>
      </w:r>
      <w:r w:rsidRPr="00DF402E">
        <w:rPr>
          <w:lang w:eastAsia="zh-CN"/>
        </w:rPr>
        <w:tab/>
      </w:r>
      <w:r>
        <w:rPr>
          <w:lang w:eastAsia="zh-CN"/>
        </w:rPr>
        <w:t xml:space="preserve">Network analytics and predictions to trigger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switching and selection</w:t>
      </w:r>
    </w:p>
    <w:p w14:paraId="5BD179CA" w14:textId="30760CD3" w:rsidR="004F0473" w:rsidRDefault="00732DDA" w:rsidP="00A126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AF may be subscribed to </w:t>
      </w:r>
      <w:r w:rsidR="00CA2661" w:rsidRPr="002916FC">
        <w:rPr>
          <w:rFonts w:eastAsia="SimSun"/>
          <w:lang w:eastAsia="zh-CN"/>
        </w:rPr>
        <w:t xml:space="preserve">NWDAF </w:t>
      </w:r>
      <w:r>
        <w:rPr>
          <w:rFonts w:eastAsia="SimSun"/>
          <w:lang w:eastAsia="zh-CN"/>
        </w:rPr>
        <w:t>to</w:t>
      </w:r>
      <w:r w:rsidR="00CA2661" w:rsidRPr="002916F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receive</w:t>
      </w:r>
      <w:r w:rsidR="00CA2661" w:rsidRPr="002916FC">
        <w:rPr>
          <w:rFonts w:eastAsia="SimSun"/>
          <w:lang w:eastAsia="zh-CN"/>
        </w:rPr>
        <w:t xml:space="preserve"> analytics and predictions for Relay applications to enable </w:t>
      </w:r>
      <w:r w:rsidR="00A51655">
        <w:rPr>
          <w:rFonts w:eastAsia="SimSun"/>
          <w:lang w:eastAsia="zh-CN"/>
        </w:rPr>
        <w:t>or</w:t>
      </w:r>
      <w:r w:rsidR="00CA2661" w:rsidRPr="002916FC">
        <w:rPr>
          <w:rFonts w:eastAsia="SimSun"/>
          <w:lang w:eastAsia="zh-CN"/>
        </w:rPr>
        <w:t xml:space="preserve"> disable the UE to </w:t>
      </w:r>
      <w:r w:rsidR="00A51655">
        <w:rPr>
          <w:rFonts w:eastAsia="SimSun"/>
          <w:lang w:eastAsia="zh-CN"/>
        </w:rPr>
        <w:t>Network Re</w:t>
      </w:r>
      <w:r w:rsidR="00CA2661" w:rsidRPr="002916FC">
        <w:rPr>
          <w:rFonts w:eastAsia="SimSun"/>
          <w:lang w:eastAsia="zh-CN"/>
        </w:rPr>
        <w:t xml:space="preserve">lay for enhancing the coverage using </w:t>
      </w:r>
      <w:proofErr w:type="spellStart"/>
      <w:r w:rsidR="00CA2661" w:rsidRPr="002916FC">
        <w:rPr>
          <w:rFonts w:eastAsia="SimSun"/>
          <w:lang w:eastAsia="zh-CN"/>
        </w:rPr>
        <w:t>ProSe</w:t>
      </w:r>
      <w:proofErr w:type="spellEnd"/>
      <w:r w:rsidR="00CA2661" w:rsidRPr="002916FC">
        <w:rPr>
          <w:rFonts w:eastAsia="SimSun"/>
          <w:lang w:eastAsia="zh-CN"/>
        </w:rPr>
        <w:t xml:space="preserve"> application. AF may request for the analytics and </w:t>
      </w:r>
      <w:r w:rsidR="005312EF">
        <w:rPr>
          <w:rFonts w:eastAsia="SimSun"/>
          <w:lang w:eastAsia="zh-CN"/>
        </w:rPr>
        <w:t xml:space="preserve">NWDAF can collect </w:t>
      </w:r>
      <w:r w:rsidR="00CA2661" w:rsidRPr="002916FC">
        <w:rPr>
          <w:rFonts w:eastAsia="SimSun"/>
          <w:lang w:eastAsia="zh-CN"/>
        </w:rPr>
        <w:t>information from AMF and PCF for respective policies.</w:t>
      </w:r>
    </w:p>
    <w:p w14:paraId="5CBEB3B1" w14:textId="77777777" w:rsidR="00732DDA" w:rsidRPr="004F0473" w:rsidRDefault="00732DDA" w:rsidP="00A12681"/>
    <w:p w14:paraId="60BE1EA2" w14:textId="77777777" w:rsidR="00ED5D79" w:rsidRPr="00BA4E30" w:rsidRDefault="00ED5D79" w:rsidP="00ED5D79">
      <w:pPr>
        <w:pStyle w:val="Heading3"/>
      </w:pPr>
      <w:r w:rsidRPr="00BA4E30">
        <w:t>6.</w:t>
      </w:r>
      <w:r>
        <w:t>Y</w:t>
      </w:r>
      <w:r w:rsidRPr="00BA4E30">
        <w:t>.</w:t>
      </w:r>
      <w:r w:rsidRPr="00BA4E30">
        <w:rPr>
          <w:lang w:eastAsia="zh-CN"/>
        </w:rPr>
        <w:t>4</w:t>
      </w:r>
      <w:r w:rsidRPr="00BA4E30">
        <w:tab/>
        <w:t>Impacts on existing entities and interfaces</w:t>
      </w:r>
    </w:p>
    <w:p w14:paraId="3259BB56" w14:textId="4A51775F" w:rsidR="00A12681" w:rsidRDefault="00A12681" w:rsidP="00A12681">
      <w:pPr>
        <w:pStyle w:val="B1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AMF</w:t>
      </w:r>
      <w:r w:rsidRPr="008F6D6A">
        <w:rPr>
          <w:rFonts w:eastAsia="SimSun"/>
          <w:b/>
          <w:bCs/>
          <w:lang w:eastAsia="zh-CN"/>
        </w:rPr>
        <w:t>:</w:t>
      </w:r>
      <w:r>
        <w:rPr>
          <w:rFonts w:eastAsia="SimSun"/>
          <w:b/>
          <w:bCs/>
          <w:lang w:eastAsia="zh-CN"/>
        </w:rPr>
        <w:t xml:space="preserve"> </w:t>
      </w:r>
      <w:r w:rsidRPr="00DF402E">
        <w:rPr>
          <w:rFonts w:eastAsia="SimSun"/>
          <w:lang w:eastAsia="zh-CN"/>
        </w:rPr>
        <w:t>Select</w:t>
      </w:r>
      <w:r>
        <w:rPr>
          <w:rFonts w:eastAsia="SimSun"/>
          <w:lang w:eastAsia="zh-CN"/>
        </w:rPr>
        <w:t>s</w:t>
      </w:r>
      <w:r w:rsidRPr="00DF402E">
        <w:rPr>
          <w:rFonts w:eastAsia="SimSun"/>
          <w:lang w:eastAsia="zh-CN"/>
        </w:rPr>
        <w:t xml:space="preserve"> PCF supporting </w:t>
      </w:r>
      <w:proofErr w:type="spellStart"/>
      <w:r w:rsidRPr="00DF402E">
        <w:rPr>
          <w:rFonts w:eastAsia="SimSun"/>
          <w:lang w:eastAsia="zh-CN"/>
        </w:rPr>
        <w:t>ProSe</w:t>
      </w:r>
      <w:proofErr w:type="spellEnd"/>
      <w:r w:rsidRPr="00DF402E">
        <w:rPr>
          <w:rFonts w:eastAsia="SimSun"/>
          <w:lang w:eastAsia="zh-CN"/>
        </w:rPr>
        <w:t xml:space="preserve"> provisioning</w:t>
      </w:r>
      <w:r>
        <w:rPr>
          <w:rFonts w:eastAsia="SimSun"/>
          <w:lang w:eastAsia="zh-CN"/>
        </w:rPr>
        <w:t xml:space="preserve"> from NRF, forwards the policies to UE and RAN.</w:t>
      </w:r>
    </w:p>
    <w:p w14:paraId="3774ABB5" w14:textId="23ABBF0A" w:rsidR="00A12681" w:rsidRDefault="00A12681" w:rsidP="00A12681">
      <w:pPr>
        <w:pStyle w:val="B1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 xml:space="preserve">PCF: </w:t>
      </w:r>
      <w:r>
        <w:rPr>
          <w:rFonts w:eastAsia="SimSun"/>
          <w:lang w:eastAsia="zh-CN"/>
        </w:rPr>
        <w:t xml:space="preserve">Determines and provisions UE policy for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application on request from UE or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AF</w:t>
      </w:r>
    </w:p>
    <w:p w14:paraId="11EC13F3" w14:textId="18B2C432" w:rsidR="00A12681" w:rsidRDefault="00A12681" w:rsidP="00A12681">
      <w:pPr>
        <w:pStyle w:val="B1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AF</w:t>
      </w:r>
      <w:r w:rsidRPr="009B04BB">
        <w:rPr>
          <w:rFonts w:eastAsia="SimSun"/>
          <w:b/>
          <w:bCs/>
          <w:lang w:eastAsia="zh-CN"/>
        </w:rPr>
        <w:t>:</w:t>
      </w:r>
      <w:r>
        <w:rPr>
          <w:rFonts w:eastAsia="SimSun"/>
          <w:lang w:eastAsia="zh-CN"/>
        </w:rPr>
        <w:t xml:space="preserve"> Requests policy update from PCF and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parameter provisioning</w:t>
      </w:r>
      <w:r w:rsidR="00732DDA">
        <w:rPr>
          <w:rFonts w:eastAsia="SimSun"/>
          <w:lang w:eastAsia="zh-CN"/>
        </w:rPr>
        <w:t xml:space="preserve"> depending upon triggers.</w:t>
      </w:r>
    </w:p>
    <w:p w14:paraId="718F5373" w14:textId="25903B2A" w:rsidR="00732DDA" w:rsidRDefault="00732DDA" w:rsidP="00A12681">
      <w:pPr>
        <w:pStyle w:val="B1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UE</w:t>
      </w:r>
      <w:r w:rsidRPr="009B04BB">
        <w:rPr>
          <w:rFonts w:eastAsia="SimSun"/>
          <w:b/>
          <w:bCs/>
          <w:lang w:eastAsia="zh-CN"/>
        </w:rPr>
        <w:t>:</w:t>
      </w:r>
      <w:r>
        <w:rPr>
          <w:rFonts w:eastAsia="SimSun"/>
          <w:lang w:eastAsia="zh-CN"/>
        </w:rPr>
        <w:t xml:space="preserve"> Requests policy update depending upon triggers and utilizes the policy for </w:t>
      </w:r>
      <w:r w:rsidR="00136DC7">
        <w:rPr>
          <w:rFonts w:eastAsia="SimSun"/>
          <w:lang w:eastAsia="zh-CN"/>
        </w:rPr>
        <w:t xml:space="preserve">selection and switching between PC5 &amp; </w:t>
      </w:r>
      <w:proofErr w:type="spellStart"/>
      <w:r w:rsidR="00136DC7">
        <w:rPr>
          <w:rFonts w:eastAsia="SimSun"/>
          <w:lang w:eastAsia="zh-CN"/>
        </w:rPr>
        <w:t>Uu</w:t>
      </w:r>
      <w:proofErr w:type="spellEnd"/>
      <w:r w:rsidR="00136DC7">
        <w:rPr>
          <w:rFonts w:eastAsia="SimSun"/>
          <w:lang w:eastAsia="zh-CN"/>
        </w:rPr>
        <w:t xml:space="preserve"> interfaces</w:t>
      </w:r>
    </w:p>
    <w:p w14:paraId="3AF6F65F" w14:textId="77777777" w:rsidR="00136DC7" w:rsidRPr="00136DC7" w:rsidRDefault="00136DC7" w:rsidP="00136DC7">
      <w:pPr>
        <w:spacing w:after="0"/>
        <w:rPr>
          <w:color w:val="FF0000"/>
          <w:sz w:val="24"/>
          <w:szCs w:val="24"/>
          <w:lang w:val="en-IN" w:eastAsia="en-GB"/>
        </w:rPr>
      </w:pPr>
      <w:r w:rsidRPr="00136DC7">
        <w:rPr>
          <w:color w:val="FF0000"/>
          <w:shd w:val="clear" w:color="auto" w:fill="FFFFFF"/>
          <w:lang w:val="en-IN" w:eastAsia="en-GB"/>
        </w:rPr>
        <w:t>Editor’s Note: RAN impacts shall be studied in RAN WGs.</w:t>
      </w:r>
    </w:p>
    <w:p w14:paraId="2EC7AEB5" w14:textId="77777777" w:rsidR="00136DC7" w:rsidRPr="00136DC7" w:rsidRDefault="00136DC7" w:rsidP="00136DC7"/>
    <w:p w14:paraId="5FE165E1" w14:textId="7C682889" w:rsidR="00ED5D79" w:rsidRPr="00C303C8" w:rsidRDefault="00ED5D79" w:rsidP="00ED5D79">
      <w:pPr>
        <w:pStyle w:val="Heading3"/>
      </w:pPr>
      <w:r w:rsidRPr="00C303C8">
        <w:t>6.</w:t>
      </w:r>
      <w:r>
        <w:t>Y</w:t>
      </w:r>
      <w:r w:rsidRPr="00C303C8">
        <w:t>.</w:t>
      </w:r>
      <w:r w:rsidRPr="00C303C8">
        <w:rPr>
          <w:rFonts w:hint="eastAsia"/>
          <w:lang w:eastAsia="zh-CN"/>
        </w:rPr>
        <w:t>5</w:t>
      </w:r>
      <w:r w:rsidRPr="00C303C8">
        <w:tab/>
        <w:t>Evaluation</w:t>
      </w:r>
    </w:p>
    <w:p w14:paraId="650E55AF" w14:textId="68919E2F" w:rsidR="00ED5D79" w:rsidRDefault="00ED5D79" w:rsidP="00ED5D79">
      <w:pPr>
        <w:pStyle w:val="EditorsNote"/>
      </w:pPr>
      <w:r w:rsidRPr="00C303C8">
        <w:t>Editor's note:</w:t>
      </w:r>
      <w:r w:rsidRPr="00C303C8">
        <w:tab/>
        <w:t>This clause provides an evaluation of the solution.</w:t>
      </w:r>
    </w:p>
    <w:p w14:paraId="64BDF359" w14:textId="77777777" w:rsidR="003D2639" w:rsidRPr="0067355C" w:rsidRDefault="003D2639" w:rsidP="003D2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  <w:bookmarkEnd w:id="4"/>
      <w:bookmarkEnd w:id="5"/>
    </w:p>
    <w:sectPr w:rsidR="003D2639" w:rsidRPr="0067355C" w:rsidSect="00B011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A761A"/>
    <w:multiLevelType w:val="hybridMultilevel"/>
    <w:tmpl w:val="D01EA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D4B4C"/>
    <w:multiLevelType w:val="hybridMultilevel"/>
    <w:tmpl w:val="E1C4D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5B0391"/>
    <w:multiLevelType w:val="hybridMultilevel"/>
    <w:tmpl w:val="F24031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1711F9"/>
    <w:multiLevelType w:val="hybridMultilevel"/>
    <w:tmpl w:val="67709582"/>
    <w:lvl w:ilvl="0" w:tplc="427AAAB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BA21609"/>
    <w:multiLevelType w:val="hybridMultilevel"/>
    <w:tmpl w:val="9032643C"/>
    <w:lvl w:ilvl="0" w:tplc="6EDA1D9E">
      <w:start w:val="6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1EA"/>
    <w:rsid w:val="0007230D"/>
    <w:rsid w:val="000A5BA6"/>
    <w:rsid w:val="000C72AF"/>
    <w:rsid w:val="000F5216"/>
    <w:rsid w:val="000F7FFE"/>
    <w:rsid w:val="001156E4"/>
    <w:rsid w:val="00136DC7"/>
    <w:rsid w:val="0015082C"/>
    <w:rsid w:val="00187553"/>
    <w:rsid w:val="001E03AC"/>
    <w:rsid w:val="0021161F"/>
    <w:rsid w:val="00221E54"/>
    <w:rsid w:val="00246614"/>
    <w:rsid w:val="00250317"/>
    <w:rsid w:val="002743CC"/>
    <w:rsid w:val="00274922"/>
    <w:rsid w:val="002C101D"/>
    <w:rsid w:val="00301AF6"/>
    <w:rsid w:val="003634E1"/>
    <w:rsid w:val="00387FDB"/>
    <w:rsid w:val="003933D1"/>
    <w:rsid w:val="003B7BF5"/>
    <w:rsid w:val="003D2639"/>
    <w:rsid w:val="004046BA"/>
    <w:rsid w:val="00457D41"/>
    <w:rsid w:val="004F0473"/>
    <w:rsid w:val="0051287F"/>
    <w:rsid w:val="005312EF"/>
    <w:rsid w:val="00531C19"/>
    <w:rsid w:val="0054396A"/>
    <w:rsid w:val="005F37A7"/>
    <w:rsid w:val="00601E77"/>
    <w:rsid w:val="006F0C32"/>
    <w:rsid w:val="00716987"/>
    <w:rsid w:val="00717598"/>
    <w:rsid w:val="00725305"/>
    <w:rsid w:val="00732DDA"/>
    <w:rsid w:val="007728B7"/>
    <w:rsid w:val="00773644"/>
    <w:rsid w:val="00782FDA"/>
    <w:rsid w:val="007A07DA"/>
    <w:rsid w:val="007D56A5"/>
    <w:rsid w:val="007F23D1"/>
    <w:rsid w:val="00822EC5"/>
    <w:rsid w:val="008D32A1"/>
    <w:rsid w:val="00904D13"/>
    <w:rsid w:val="009176BF"/>
    <w:rsid w:val="0092516B"/>
    <w:rsid w:val="00962157"/>
    <w:rsid w:val="009833F7"/>
    <w:rsid w:val="009A15B2"/>
    <w:rsid w:val="009C22AF"/>
    <w:rsid w:val="009D1C27"/>
    <w:rsid w:val="009F26C7"/>
    <w:rsid w:val="00A115EB"/>
    <w:rsid w:val="00A12681"/>
    <w:rsid w:val="00A2518C"/>
    <w:rsid w:val="00A51655"/>
    <w:rsid w:val="00A92FF6"/>
    <w:rsid w:val="00AA0327"/>
    <w:rsid w:val="00AA1118"/>
    <w:rsid w:val="00AC007A"/>
    <w:rsid w:val="00AD406E"/>
    <w:rsid w:val="00B0110C"/>
    <w:rsid w:val="00B50CCF"/>
    <w:rsid w:val="00B519D1"/>
    <w:rsid w:val="00C053DE"/>
    <w:rsid w:val="00C10BE0"/>
    <w:rsid w:val="00C23802"/>
    <w:rsid w:val="00C95D7C"/>
    <w:rsid w:val="00CA2661"/>
    <w:rsid w:val="00CD7306"/>
    <w:rsid w:val="00D22020"/>
    <w:rsid w:val="00D35EF9"/>
    <w:rsid w:val="00D5562C"/>
    <w:rsid w:val="00D91DDF"/>
    <w:rsid w:val="00DB612E"/>
    <w:rsid w:val="00DD44DA"/>
    <w:rsid w:val="00DF4FA8"/>
    <w:rsid w:val="00DF5CED"/>
    <w:rsid w:val="00E4296A"/>
    <w:rsid w:val="00ED5D79"/>
    <w:rsid w:val="00EE6DB3"/>
    <w:rsid w:val="00F2322C"/>
    <w:rsid w:val="00F23E70"/>
    <w:rsid w:val="00F321EA"/>
    <w:rsid w:val="00F368D2"/>
    <w:rsid w:val="00F4613B"/>
    <w:rsid w:val="00F7175D"/>
    <w:rsid w:val="00FE51CB"/>
    <w:rsid w:val="00FF0F9E"/>
    <w:rsid w:val="46E3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5A7B0"/>
  <w15:chartTrackingRefBased/>
  <w15:docId w15:val="{DA9F2832-B745-A147-8129-96975CFEF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1EA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21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321E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F321EA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61F"/>
    <w:pPr>
      <w:keepNext/>
      <w:keepLines/>
      <w:spacing w:before="160" w:after="120"/>
      <w:outlineLvl w:val="3"/>
    </w:pPr>
    <w:rPr>
      <w:rFonts w:ascii="Arial" w:eastAsiaTheme="majorEastAsia" w:hAnsi="Arial" w:cs="Arial"/>
      <w:color w:val="000000" w:themeColor="text1"/>
      <w:sz w:val="24"/>
      <w:szCs w:val="24"/>
      <w14:textOutline w14:w="0" w14:cap="flat" w14:cmpd="sng" w14:algn="ctr">
        <w14:noFill/>
        <w14:prstDash w14:val="solid"/>
        <w14:round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321E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321EA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B1">
    <w:name w:val="B1"/>
    <w:basedOn w:val="Normal"/>
    <w:link w:val="B1Char"/>
    <w:qFormat/>
    <w:rsid w:val="00F321EA"/>
    <w:pPr>
      <w:ind w:left="568" w:hanging="284"/>
    </w:pPr>
  </w:style>
  <w:style w:type="paragraph" w:customStyle="1" w:styleId="EditorsNote">
    <w:name w:val="Editor's Note"/>
    <w:basedOn w:val="Normal"/>
    <w:link w:val="EditorsNoteChar"/>
    <w:qFormat/>
    <w:rsid w:val="00F321EA"/>
    <w:pPr>
      <w:keepLines/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rsid w:val="00F32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F321EA"/>
    <w:pPr>
      <w:keepNext w:val="0"/>
      <w:spacing w:before="0" w:after="240"/>
    </w:pPr>
  </w:style>
  <w:style w:type="character" w:customStyle="1" w:styleId="EditorsNoteChar">
    <w:name w:val="Editor's Note Char"/>
    <w:link w:val="EditorsNote"/>
    <w:locked/>
    <w:rsid w:val="00F321EA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F321E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F321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321E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321E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TAL">
    <w:name w:val="TAL"/>
    <w:basedOn w:val="Normal"/>
    <w:link w:val="TALChar"/>
    <w:rsid w:val="00DD44D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DD44D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2">
    <w:name w:val="B2"/>
    <w:basedOn w:val="Normal"/>
    <w:link w:val="B2Char"/>
    <w:rsid w:val="00DD44DA"/>
    <w:pPr>
      <w:ind w:left="851" w:hanging="284"/>
    </w:pPr>
  </w:style>
  <w:style w:type="table" w:styleId="TableGrid">
    <w:name w:val="Table Grid"/>
    <w:basedOn w:val="TableNormal"/>
    <w:rsid w:val="00DD44DA"/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DD44D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DD44D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21161F"/>
    <w:rPr>
      <w:rFonts w:ascii="Arial" w:eastAsiaTheme="majorEastAsia" w:hAnsi="Arial" w:cs="Arial"/>
      <w:color w:val="000000" w:themeColor="text1"/>
      <w:lang w:val="en-GB" w:eastAsia="en-US"/>
      <w14:textOutline w14:w="0" w14:cap="flat" w14:cmpd="sng" w14:algn="ctr">
        <w14:noFill/>
        <w14:prstDash w14:val="solid"/>
        <w14:round/>
      </w14:textOutline>
    </w:rPr>
  </w:style>
  <w:style w:type="paragraph" w:customStyle="1" w:styleId="CRCoverPage">
    <w:name w:val="CR Cover Page"/>
    <w:link w:val="CRCoverPageZchn"/>
    <w:qFormat/>
    <w:rsid w:val="00AA032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A0327"/>
    <w:rPr>
      <w:rFonts w:ascii="Arial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F9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F9E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74922"/>
    <w:pPr>
      <w:widowControl w:val="0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74922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TALChar">
    <w:name w:val="TAL Char"/>
    <w:link w:val="TAL"/>
    <w:rsid w:val="003D2639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TAL"/>
    <w:link w:val="TACChar"/>
    <w:rsid w:val="003D2639"/>
    <w:pPr>
      <w:jc w:val="center"/>
    </w:pPr>
  </w:style>
  <w:style w:type="character" w:customStyle="1" w:styleId="TACChar">
    <w:name w:val="TAC Char"/>
    <w:link w:val="TAC"/>
    <w:rsid w:val="0015082C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DB612E"/>
    <w:pPr>
      <w:wordWrap w:val="0"/>
      <w:spacing w:after="0"/>
      <w:ind w:leftChars="400" w:left="800"/>
      <w:jc w:val="both"/>
    </w:pPr>
    <w:rPr>
      <w:rFonts w:ascii="Malgun Gothic" w:hAnsi="Malgun Gothic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6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66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66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6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661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A266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qFormat/>
    <w:rsid w:val="007F23D1"/>
    <w:pPr>
      <w:keepLines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7F23D1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90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Word_Document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C9D08-3237-5445-9B32-2A094004C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Apple</cp:lastModifiedBy>
  <cp:revision>10</cp:revision>
  <dcterms:created xsi:type="dcterms:W3CDTF">2020-05-21T23:19:00Z</dcterms:created>
  <dcterms:modified xsi:type="dcterms:W3CDTF">2020-05-22T18:33:00Z</dcterms:modified>
</cp:coreProperties>
</file>